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091AD"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F19841"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B6AB993" w14:textId="1820DB99"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2103BC">
        <w:rPr>
          <w:rFonts w:ascii="GHEA Grapalat" w:hAnsi="GHEA Grapalat"/>
          <w:i w:val="0"/>
          <w:sz w:val="24"/>
          <w:szCs w:val="24"/>
          <w:lang w:val="en-US"/>
        </w:rPr>
        <w:t>01</w:t>
      </w:r>
      <w:r w:rsidR="003B075C">
        <w:rPr>
          <w:rFonts w:ascii="GHEA Grapalat" w:hAnsi="GHEA Grapalat"/>
          <w:i w:val="0"/>
          <w:sz w:val="24"/>
          <w:szCs w:val="24"/>
        </w:rPr>
        <w:t>.0</w:t>
      </w:r>
      <w:r w:rsidR="002103BC">
        <w:rPr>
          <w:rFonts w:ascii="GHEA Grapalat" w:hAnsi="GHEA Grapalat"/>
          <w:i w:val="0"/>
          <w:sz w:val="24"/>
          <w:szCs w:val="24"/>
          <w:lang w:val="en-US"/>
        </w:rPr>
        <w:t>8</w:t>
      </w:r>
      <w:r w:rsidR="00740C82" w:rsidRPr="00533059">
        <w:rPr>
          <w:rFonts w:ascii="GHEA Grapalat" w:hAnsi="GHEA Grapalat"/>
          <w:i w:val="0"/>
          <w:sz w:val="24"/>
          <w:szCs w:val="24"/>
        </w:rPr>
        <w:t>.2024</w:t>
      </w:r>
      <w:r w:rsidRPr="00232225">
        <w:rPr>
          <w:rFonts w:ascii="GHEA Grapalat" w:hAnsi="GHEA Grapalat"/>
          <w:i w:val="0"/>
          <w:sz w:val="24"/>
          <w:szCs w:val="24"/>
        </w:rPr>
        <w:t xml:space="preserve"> года N 2</w:t>
      </w:r>
    </w:p>
    <w:p w14:paraId="385E0C94" w14:textId="5360DF4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269F2">
        <w:rPr>
          <w:rFonts w:ascii="GHEA Grapalat" w:hAnsi="GHEA Grapalat"/>
          <w:b/>
          <w:i w:val="0"/>
          <w:sz w:val="24"/>
          <w:szCs w:val="24"/>
        </w:rPr>
        <w:t>24/109</w:t>
      </w:r>
    </w:p>
    <w:p w14:paraId="0B154AE2"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AE66DA8"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509B0A8" w14:textId="58DB9463"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B075C">
        <w:rPr>
          <w:rFonts w:ascii="GHEA Grapalat" w:hAnsi="GHEA Grapalat" w:cs="Calibri"/>
          <w:b/>
          <w:bCs/>
          <w:i w:val="0"/>
          <w:color w:val="000000"/>
          <w:sz w:val="24"/>
          <w:szCs w:val="24"/>
        </w:rPr>
        <w:t xml:space="preserve">консалтинговых услуг по техническому надзору  качества работ </w:t>
      </w:r>
      <w:r w:rsidR="004269F2">
        <w:rPr>
          <w:rFonts w:ascii="GHEA Grapalat" w:hAnsi="GHEA Grapalat" w:cs="Calibri"/>
          <w:b/>
          <w:bCs/>
          <w:i w:val="0"/>
          <w:color w:val="000000"/>
          <w:sz w:val="24"/>
          <w:szCs w:val="24"/>
        </w:rPr>
        <w:t xml:space="preserve">среднего ремонта площади Республики Aрмении и улиц Вазгена Саргсяна </w:t>
      </w:r>
      <w:r w:rsidRPr="001E4122">
        <w:rPr>
          <w:rFonts w:ascii="GHEA Grapalat" w:hAnsi="GHEA Grapalat"/>
          <w:i w:val="0"/>
          <w:sz w:val="24"/>
          <w:szCs w:val="24"/>
        </w:rPr>
        <w:t xml:space="preserve">(далее — договор). </w:t>
      </w:r>
    </w:p>
    <w:p w14:paraId="5FCAE2B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5685D7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FD6C061"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C9EF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B9457F" w14:textId="6F2FD650"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269F2">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D073DF">
        <w:rPr>
          <w:rFonts w:ascii="GHEA Grapalat" w:hAnsi="GHEA Grapalat"/>
          <w:b/>
          <w:i w:val="0"/>
          <w:spacing w:val="6"/>
          <w:sz w:val="24"/>
          <w:szCs w:val="24"/>
        </w:rPr>
        <w:t xml:space="preserve">часов </w:t>
      </w:r>
      <w:r w:rsidR="004269F2">
        <w:rPr>
          <w:rFonts w:ascii="GHEA Grapalat" w:hAnsi="GHEA Grapalat"/>
          <w:b/>
          <w:i w:val="0"/>
          <w:spacing w:val="6"/>
          <w:sz w:val="24"/>
          <w:szCs w:val="24"/>
        </w:rPr>
        <w:t>13.08</w:t>
      </w:r>
      <w:r w:rsidR="00740C82" w:rsidRPr="00D073DF">
        <w:rPr>
          <w:rFonts w:ascii="GHEA Grapalat" w:hAnsi="GHEA Grapalat"/>
          <w:b/>
          <w:i w:val="0"/>
          <w:spacing w:val="6"/>
          <w:sz w:val="24"/>
          <w:szCs w:val="24"/>
        </w:rPr>
        <w:t>.2024</w:t>
      </w:r>
      <w:r w:rsidRPr="00D073DF">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0ABF79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10476A7A" w14:textId="6E96C4D9"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269F2">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269F2">
        <w:rPr>
          <w:rFonts w:ascii="GHEA Grapalat" w:hAnsi="GHEA Grapalat"/>
          <w:b/>
          <w:i w:val="0"/>
          <w:spacing w:val="6"/>
          <w:sz w:val="24"/>
          <w:szCs w:val="24"/>
        </w:rPr>
        <w:t>13.08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ECC8A63"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5B70E"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2AC6BAE"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C7D9B" w:rsidRPr="00692A33">
        <w:rPr>
          <w:rFonts w:ascii="GHEA Grapalat" w:hAnsi="GHEA Grapalat"/>
          <w:sz w:val="24"/>
          <w:szCs w:val="24"/>
        </w:rPr>
        <w:t>2</w:t>
      </w:r>
      <w:r w:rsidR="005D5375" w:rsidRPr="00FE074F">
        <w:rPr>
          <w:rFonts w:ascii="GHEA Grapalat" w:hAnsi="GHEA Grapalat"/>
          <w:sz w:val="24"/>
          <w:szCs w:val="24"/>
        </w:rPr>
        <w:t>16</w:t>
      </w:r>
    </w:p>
    <w:p w14:paraId="1BABB2A7"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24F16C3D"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5CD2232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49B2B1F" w14:textId="77777777" w:rsidR="00096865" w:rsidRPr="009044F1" w:rsidRDefault="00096865" w:rsidP="00B46D58">
      <w:pPr>
        <w:pStyle w:val="BodyText"/>
        <w:widowControl w:val="0"/>
        <w:spacing w:after="160"/>
        <w:ind w:right="-7" w:firstLine="567"/>
        <w:jc w:val="center"/>
        <w:rPr>
          <w:rFonts w:ascii="GHEA Grapalat" w:hAnsi="GHEA Grapalat"/>
        </w:rPr>
      </w:pPr>
    </w:p>
    <w:p w14:paraId="4FD1EE39" w14:textId="77777777" w:rsidR="00096865" w:rsidRPr="003A1EBB" w:rsidRDefault="00096865" w:rsidP="00B46D58">
      <w:pPr>
        <w:pStyle w:val="BodyText"/>
        <w:widowControl w:val="0"/>
        <w:spacing w:after="160"/>
        <w:ind w:right="-7" w:firstLine="567"/>
        <w:jc w:val="center"/>
        <w:rPr>
          <w:rFonts w:ascii="GHEA Grapalat" w:hAnsi="GHEA Grapalat"/>
        </w:rPr>
      </w:pPr>
    </w:p>
    <w:p w14:paraId="43ACCFC2" w14:textId="77777777" w:rsidR="0085713F" w:rsidRPr="003A1EBB" w:rsidRDefault="0085713F" w:rsidP="0085713F">
      <w:pPr>
        <w:pStyle w:val="BodyText"/>
        <w:widowControl w:val="0"/>
        <w:spacing w:after="160"/>
        <w:ind w:right="-7" w:firstLine="567"/>
        <w:jc w:val="center"/>
        <w:rPr>
          <w:rFonts w:ascii="GHEA Grapalat" w:hAnsi="GHEA Grapalat"/>
        </w:rPr>
      </w:pPr>
    </w:p>
    <w:p w14:paraId="57AB112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8BDF08A" w14:textId="77777777" w:rsidR="0085713F" w:rsidRPr="003A1EBB" w:rsidRDefault="0085713F" w:rsidP="0085713F">
      <w:pPr>
        <w:pStyle w:val="BodyText"/>
        <w:widowControl w:val="0"/>
        <w:spacing w:after="160"/>
        <w:ind w:right="-7" w:firstLine="567"/>
        <w:jc w:val="center"/>
        <w:rPr>
          <w:rFonts w:ascii="GHEA Grapalat" w:hAnsi="GHEA Grapalat"/>
        </w:rPr>
      </w:pPr>
    </w:p>
    <w:p w14:paraId="09C1C324" w14:textId="77777777" w:rsidR="0085713F" w:rsidRPr="003A1EBB" w:rsidRDefault="0085713F" w:rsidP="0085713F">
      <w:pPr>
        <w:pStyle w:val="BodyText"/>
        <w:widowControl w:val="0"/>
        <w:spacing w:after="160"/>
        <w:ind w:right="-7" w:firstLine="567"/>
        <w:jc w:val="center"/>
        <w:rPr>
          <w:rFonts w:ascii="GHEA Grapalat" w:hAnsi="GHEA Grapalat"/>
        </w:rPr>
      </w:pPr>
    </w:p>
    <w:p w14:paraId="6967E9DB" w14:textId="77777777" w:rsidR="0085713F" w:rsidRPr="003A1EBB" w:rsidRDefault="0085713F" w:rsidP="0085713F">
      <w:pPr>
        <w:pStyle w:val="BodyText"/>
        <w:widowControl w:val="0"/>
        <w:spacing w:after="160"/>
        <w:ind w:right="-7" w:firstLine="567"/>
        <w:jc w:val="center"/>
        <w:rPr>
          <w:rFonts w:ascii="GHEA Grapalat" w:hAnsi="GHEA Grapalat"/>
        </w:rPr>
      </w:pPr>
    </w:p>
    <w:p w14:paraId="5283761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85609AE"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37BE09F7"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911396" w14:textId="5F665834"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3B075C">
        <w:rPr>
          <w:rFonts w:ascii="GHEA Grapalat" w:hAnsi="GHEA Grapalat" w:cs="Calibri"/>
          <w:bCs/>
          <w:color w:val="000000" w:themeColor="text1"/>
        </w:rPr>
        <w:t xml:space="preserve">консалтинговых услуг по техническому надзору  качества работ </w:t>
      </w:r>
      <w:r w:rsidR="004269F2">
        <w:rPr>
          <w:rFonts w:ascii="GHEA Grapalat" w:hAnsi="GHEA Grapalat" w:cs="Calibri"/>
          <w:bCs/>
          <w:color w:val="000000" w:themeColor="text1"/>
        </w:rPr>
        <w:t xml:space="preserve">среднего ремонта площади Республики Aрмении и улиц Вазгена Саргсяна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28A92694" w14:textId="77777777" w:rsidR="0085713F" w:rsidRPr="009044F1" w:rsidRDefault="0085713F" w:rsidP="0085713F">
      <w:pPr>
        <w:pStyle w:val="BodyText"/>
        <w:widowControl w:val="0"/>
        <w:spacing w:after="160"/>
        <w:ind w:right="-7"/>
        <w:jc w:val="center"/>
        <w:rPr>
          <w:rFonts w:ascii="GHEA Grapalat" w:hAnsi="GHEA Grapalat"/>
        </w:rPr>
      </w:pPr>
    </w:p>
    <w:p w14:paraId="7C39C15F" w14:textId="77777777" w:rsidR="00CE0D95" w:rsidRPr="009044F1" w:rsidRDefault="00CE0D95" w:rsidP="00B46D58">
      <w:pPr>
        <w:pStyle w:val="BodyText"/>
        <w:widowControl w:val="0"/>
        <w:spacing w:after="160"/>
        <w:ind w:right="-7" w:firstLine="567"/>
        <w:jc w:val="center"/>
        <w:rPr>
          <w:rFonts w:ascii="GHEA Grapalat" w:hAnsi="GHEA Grapalat"/>
        </w:rPr>
      </w:pPr>
    </w:p>
    <w:p w14:paraId="4EBC4FE6" w14:textId="77777777" w:rsidR="000763E5" w:rsidRDefault="000763E5" w:rsidP="00B46D58">
      <w:pPr>
        <w:rPr>
          <w:rFonts w:ascii="GHEA Grapalat" w:hAnsi="GHEA Grapalat"/>
        </w:rPr>
      </w:pPr>
      <w:r>
        <w:rPr>
          <w:rFonts w:ascii="GHEA Grapalat" w:hAnsi="GHEA Grapalat"/>
        </w:rPr>
        <w:br w:type="page"/>
      </w:r>
    </w:p>
    <w:p w14:paraId="2952041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73E8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B9E99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43F8C4" w14:textId="77777777" w:rsidR="0049374F" w:rsidRPr="00D3436F" w:rsidRDefault="0049374F" w:rsidP="00B46D58">
      <w:pPr>
        <w:widowControl w:val="0"/>
        <w:spacing w:after="160"/>
        <w:ind w:firstLine="567"/>
        <w:jc w:val="both"/>
        <w:rPr>
          <w:rFonts w:ascii="GHEA Grapalat" w:hAnsi="GHEA Grapalat"/>
          <w:i/>
          <w:lang w:val="hy-AM"/>
        </w:rPr>
      </w:pPr>
    </w:p>
    <w:p w14:paraId="78AB2AA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9126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308D85A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04CC0B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8AFC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E06E07E" w14:textId="77777777" w:rsidR="00984BDB" w:rsidRPr="009044F1" w:rsidRDefault="00984BDB" w:rsidP="00B46D58">
      <w:pPr>
        <w:widowControl w:val="0"/>
        <w:spacing w:after="160"/>
        <w:ind w:firstLine="567"/>
        <w:jc w:val="both"/>
        <w:rPr>
          <w:rFonts w:ascii="GHEA Grapalat" w:hAnsi="GHEA Grapalat"/>
          <w:i/>
        </w:rPr>
      </w:pPr>
    </w:p>
    <w:p w14:paraId="4DA34AF8" w14:textId="77777777" w:rsidR="00A07381" w:rsidRPr="00202055" w:rsidRDefault="00A07381" w:rsidP="00A07381">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8DF41F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F2E591"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1C5DCC09" w14:textId="77777777" w:rsidR="0085713F" w:rsidRPr="009044F1" w:rsidRDefault="0085713F" w:rsidP="0085713F">
      <w:pPr>
        <w:widowControl w:val="0"/>
        <w:spacing w:after="160"/>
        <w:ind w:firstLine="567"/>
        <w:jc w:val="center"/>
        <w:rPr>
          <w:rFonts w:ascii="GHEA Grapalat" w:hAnsi="GHEA Grapalat"/>
          <w:i/>
        </w:rPr>
      </w:pPr>
    </w:p>
    <w:p w14:paraId="55693F5F" w14:textId="208D0105"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269F2">
        <w:rPr>
          <w:rFonts w:ascii="GHEA Grapalat" w:hAnsi="GHEA Grapalat" w:cs="Sylfaen" w:hint="eastAsia"/>
          <w:b/>
        </w:rPr>
        <w:t xml:space="preserve">среднего ремонта площади Республики Aрмении и улиц Вазгена Саргсяна </w:t>
      </w:r>
      <w:r w:rsidR="003B075C" w:rsidRPr="00D26CFE">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41B11201"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10C78D2" w14:textId="77777777" w:rsidR="0085713F" w:rsidRPr="009044F1" w:rsidRDefault="0085713F" w:rsidP="0085713F">
      <w:pPr>
        <w:widowControl w:val="0"/>
        <w:spacing w:after="160"/>
        <w:jc w:val="center"/>
        <w:rPr>
          <w:rFonts w:ascii="GHEA Grapalat" w:hAnsi="GHEA Grapalat"/>
          <w:i/>
        </w:rPr>
      </w:pPr>
    </w:p>
    <w:p w14:paraId="1683DC92" w14:textId="77777777" w:rsidR="0085713F" w:rsidRPr="009044F1" w:rsidRDefault="0085713F" w:rsidP="0085713F">
      <w:pPr>
        <w:widowControl w:val="0"/>
        <w:spacing w:after="160"/>
        <w:jc w:val="center"/>
        <w:rPr>
          <w:rFonts w:ascii="GHEA Grapalat" w:hAnsi="GHEA Grapalat" w:cs="Sylfaen"/>
          <w:b/>
        </w:rPr>
      </w:pPr>
    </w:p>
    <w:p w14:paraId="5BB17D11"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317DF93" w14:textId="77777777" w:rsidR="0085713F" w:rsidRPr="008842CE" w:rsidRDefault="0085713F" w:rsidP="0085713F">
      <w:pPr>
        <w:widowControl w:val="0"/>
        <w:spacing w:after="160"/>
        <w:jc w:val="center"/>
        <w:rPr>
          <w:rFonts w:ascii="GHEA Grapalat" w:hAnsi="GHEA Grapalat"/>
        </w:rPr>
      </w:pPr>
    </w:p>
    <w:p w14:paraId="05E8E18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22174D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88CA37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668D98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F6D4E08"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F5761D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6518C9D"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8C212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E09EE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F3CAD3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5CD80F3"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7D8DB0B" w14:textId="77777777" w:rsidR="00520F57" w:rsidRDefault="00520F57" w:rsidP="00B46D58">
      <w:pPr>
        <w:widowControl w:val="0"/>
        <w:spacing w:after="160"/>
        <w:jc w:val="center"/>
        <w:rPr>
          <w:rFonts w:ascii="GHEA Grapalat" w:hAnsi="GHEA Grapalat"/>
          <w:b/>
        </w:rPr>
      </w:pPr>
    </w:p>
    <w:p w14:paraId="05581D13" w14:textId="77777777" w:rsidR="00520F57" w:rsidRDefault="00520F57" w:rsidP="00B46D58">
      <w:pPr>
        <w:widowControl w:val="0"/>
        <w:spacing w:after="160"/>
        <w:jc w:val="center"/>
        <w:rPr>
          <w:rFonts w:ascii="GHEA Grapalat" w:hAnsi="GHEA Grapalat"/>
          <w:b/>
        </w:rPr>
      </w:pPr>
    </w:p>
    <w:p w14:paraId="206020D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D8C820" w14:textId="77777777" w:rsidR="008842CE" w:rsidRPr="00374F4A" w:rsidRDefault="008842CE" w:rsidP="00B46D58">
      <w:pPr>
        <w:widowControl w:val="0"/>
        <w:spacing w:after="160"/>
        <w:jc w:val="center"/>
        <w:rPr>
          <w:rFonts w:ascii="GHEA Grapalat" w:hAnsi="GHEA Grapalat"/>
          <w:b/>
        </w:rPr>
      </w:pPr>
    </w:p>
    <w:p w14:paraId="71823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C505D85" w14:textId="77777777" w:rsidR="00520F57" w:rsidRPr="008842CE" w:rsidRDefault="00520F57" w:rsidP="00B46D58">
      <w:pPr>
        <w:widowControl w:val="0"/>
        <w:spacing w:after="160"/>
        <w:jc w:val="center"/>
        <w:rPr>
          <w:rFonts w:ascii="GHEA Grapalat" w:hAnsi="GHEA Grapalat"/>
          <w:b/>
        </w:rPr>
      </w:pPr>
    </w:p>
    <w:p w14:paraId="222081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1D8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630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19586CD" w14:textId="77777777" w:rsidR="00E17B7F" w:rsidRDefault="00E17B7F">
      <w:pPr>
        <w:rPr>
          <w:rFonts w:ascii="GHEA Grapalat" w:hAnsi="GHEA Grapalat"/>
          <w:spacing w:val="-6"/>
        </w:rPr>
      </w:pPr>
      <w:r>
        <w:rPr>
          <w:rFonts w:ascii="GHEA Grapalat" w:hAnsi="GHEA Grapalat"/>
          <w:spacing w:val="-6"/>
        </w:rPr>
        <w:br w:type="page"/>
      </w:r>
    </w:p>
    <w:p w14:paraId="20613CDE" w14:textId="306835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269F2">
        <w:rPr>
          <w:rFonts w:ascii="GHEA Grapalat" w:hAnsi="GHEA Grapalat"/>
          <w:b/>
          <w:spacing w:val="-6"/>
        </w:rPr>
        <w:t>24/109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D68D4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B414B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8B93D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B34D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9F395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6568C8F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F2118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966C0A" w14:textId="5A59670C"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B075C">
        <w:rPr>
          <w:rFonts w:ascii="GHEA Grapalat" w:hAnsi="GHEA Grapalat"/>
          <w:i w:val="0"/>
          <w:sz w:val="24"/>
          <w:szCs w:val="24"/>
        </w:rPr>
        <w:t xml:space="preserve">консалтинговых услуг по техническому надзору  качества работ </w:t>
      </w:r>
      <w:r w:rsidR="004269F2">
        <w:rPr>
          <w:rFonts w:ascii="GHEA Grapalat" w:hAnsi="GHEA Grapalat"/>
          <w:i w:val="0"/>
          <w:sz w:val="24"/>
          <w:szCs w:val="24"/>
        </w:rPr>
        <w:t xml:space="preserve">среднего ремонта площади Республики Aрмении и улиц Вазгена Саргсяна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6A11A3" w:rsidRPr="006A11A3">
        <w:rPr>
          <w:rFonts w:ascii="GHEA Grapalat" w:hAnsi="GHEA Grapalat"/>
          <w:i w:val="0"/>
          <w:sz w:val="24"/>
          <w:szCs w:val="24"/>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36BE4F4C" w14:textId="77777777" w:rsidTr="004C5A03">
        <w:trPr>
          <w:trHeight w:val="736"/>
          <w:jc w:val="center"/>
        </w:trPr>
        <w:tc>
          <w:tcPr>
            <w:tcW w:w="2422" w:type="dxa"/>
            <w:gridSpan w:val="2"/>
            <w:vAlign w:val="center"/>
          </w:tcPr>
          <w:p w14:paraId="19BB7DF2"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8DB7D3D"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27605C36"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65B9AD8D" w14:textId="77777777" w:rsidTr="004C5A03">
        <w:trPr>
          <w:trHeight w:val="428"/>
          <w:jc w:val="center"/>
          <w:ins w:id="0" w:author="Vardan" w:date="2022-05-29T21:53:00Z"/>
        </w:trPr>
        <w:tc>
          <w:tcPr>
            <w:tcW w:w="802" w:type="dxa"/>
            <w:vAlign w:val="center"/>
          </w:tcPr>
          <w:p w14:paraId="3DF4DB9E"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C7671C9" w14:textId="77777777" w:rsidR="0085713F" w:rsidRDefault="0085713F" w:rsidP="004C5A03">
            <w:pPr>
              <w:pStyle w:val="BodyTextIndent2"/>
              <w:widowControl w:val="0"/>
              <w:spacing w:after="120" w:line="240" w:lineRule="auto"/>
              <w:ind w:firstLine="0"/>
              <w:jc w:val="center"/>
              <w:rPr>
                <w:rFonts w:ascii="GHEA Grapalat" w:hAnsi="GHEA Grapalat"/>
                <w:b/>
                <w:i/>
                <w:lang w:val="en-US"/>
              </w:rPr>
            </w:pPr>
            <w:r w:rsidRPr="003434A7">
              <w:rPr>
                <w:rFonts w:ascii="GHEA Grapalat" w:hAnsi="GHEA Grapalat"/>
                <w:b/>
                <w:i/>
              </w:rPr>
              <w:t>Цена закупки Арм Драм</w:t>
            </w:r>
          </w:p>
          <w:p w14:paraId="759A2166" w14:textId="16D714C5" w:rsidR="006A11A3" w:rsidRPr="006A11A3" w:rsidRDefault="006A11A3" w:rsidP="004C5A03">
            <w:pPr>
              <w:pStyle w:val="BodyTextIndent2"/>
              <w:widowControl w:val="0"/>
              <w:spacing w:after="120" w:line="240" w:lineRule="auto"/>
              <w:ind w:firstLine="0"/>
              <w:jc w:val="center"/>
              <w:rPr>
                <w:ins w:id="2" w:author="Vardan" w:date="2022-05-29T21:53:00Z"/>
                <w:rFonts w:ascii="GHEA Grapalat" w:hAnsi="GHEA Grapalat"/>
                <w:b/>
              </w:rPr>
            </w:pPr>
          </w:p>
        </w:tc>
        <w:tc>
          <w:tcPr>
            <w:tcW w:w="7470" w:type="dxa"/>
            <w:vMerge/>
            <w:vAlign w:val="center"/>
          </w:tcPr>
          <w:p w14:paraId="35004090"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C7D9B" w:rsidRPr="009044F1" w14:paraId="2D567296" w14:textId="77777777" w:rsidTr="004C5A03">
        <w:trPr>
          <w:trHeight w:val="500"/>
          <w:jc w:val="center"/>
        </w:trPr>
        <w:tc>
          <w:tcPr>
            <w:tcW w:w="802" w:type="dxa"/>
            <w:vAlign w:val="center"/>
          </w:tcPr>
          <w:p w14:paraId="1F43E0E0" w14:textId="77777777" w:rsidR="006C7D9B" w:rsidRPr="001E4122" w:rsidRDefault="006C7D9B" w:rsidP="006C7D9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0A16C560" w14:textId="79D8737C" w:rsidR="006C7D9B" w:rsidRPr="003B075C" w:rsidRDefault="004269F2" w:rsidP="006C7D9B">
            <w:pPr>
              <w:jc w:val="center"/>
              <w:rPr>
                <w:rFonts w:ascii="GHEA Grapalat" w:hAnsi="GHEA Grapalat" w:cs="Calibri"/>
                <w:color w:val="000000"/>
                <w:sz w:val="20"/>
                <w:szCs w:val="20"/>
                <w:lang w:val="hy-AM"/>
              </w:rPr>
            </w:pPr>
            <w:r w:rsidRPr="004269F2">
              <w:rPr>
                <w:rFonts w:ascii="GHEA Grapalat" w:hAnsi="GHEA Grapalat" w:cs="Calibri"/>
                <w:color w:val="000000"/>
                <w:sz w:val="20"/>
                <w:szCs w:val="20"/>
                <w:lang w:val="hy-AM"/>
              </w:rPr>
              <w:t>3045646</w:t>
            </w:r>
          </w:p>
        </w:tc>
        <w:tc>
          <w:tcPr>
            <w:tcW w:w="7470" w:type="dxa"/>
            <w:vAlign w:val="center"/>
          </w:tcPr>
          <w:p w14:paraId="269E98BE" w14:textId="60F51B4F" w:rsidR="006C7D9B" w:rsidRPr="00A07381" w:rsidRDefault="004269F2" w:rsidP="006A11A3">
            <w:pPr>
              <w:jc w:val="center"/>
              <w:rPr>
                <w:rFonts w:ascii="GHEA Grapalat" w:hAnsi="GHEA Grapalat" w:cs="Sylfaen"/>
              </w:rPr>
            </w:pPr>
            <w:r w:rsidRPr="004269F2">
              <w:rPr>
                <w:rFonts w:ascii="GHEA Grapalat" w:hAnsi="GHEA Grapalat" w:cs="Calibri"/>
                <w:color w:val="000000"/>
              </w:rPr>
              <w:t>Консультационные услуги по техническому контролю качества работ среднего ремонта площади Республики Aрмении и улиц Вазгена Саргсяна</w:t>
            </w:r>
          </w:p>
        </w:tc>
      </w:tr>
    </w:tbl>
    <w:p w14:paraId="423E21FE"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4AAD5A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D353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310B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8467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493A3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F051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47946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82B2B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0E6E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BC4B1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989A4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644E9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28EAA6"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BEC7AF" w14:textId="77777777" w:rsidR="00FA0212" w:rsidRDefault="00FA0212" w:rsidP="00B46D58">
      <w:pPr>
        <w:widowControl w:val="0"/>
        <w:tabs>
          <w:tab w:val="left" w:pos="1134"/>
        </w:tabs>
        <w:spacing w:after="160"/>
        <w:ind w:firstLine="567"/>
        <w:jc w:val="both"/>
        <w:rPr>
          <w:rFonts w:ascii="GHEA Grapalat" w:hAnsi="GHEA Grapalat"/>
          <w:lang w:val="hy-AM"/>
        </w:rPr>
      </w:pPr>
    </w:p>
    <w:p w14:paraId="5BFF554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729F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9179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AECAB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6946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B2BC7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F41D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2E10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954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1AC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086E47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F85B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E525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D3D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F66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22560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4B2D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32CA4D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32BCFFE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7B34B4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45B4891" w14:textId="4E1A0D05"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3B075C" w:rsidRPr="003B075C">
        <w:rPr>
          <w:rFonts w:ascii="GHEA Grapalat" w:hAnsi="GHEA Grapalat"/>
          <w:color w:val="000000"/>
        </w:rPr>
        <w:t xml:space="preserve">дорожно-строительных работ </w:t>
      </w:r>
      <w:r w:rsidRPr="001654E6">
        <w:rPr>
          <w:rFonts w:ascii="GHEA Grapalat" w:hAnsi="GHEA Grapalat"/>
          <w:color w:val="000000"/>
        </w:rPr>
        <w:t>считаются аналогичными.</w:t>
      </w:r>
    </w:p>
    <w:p w14:paraId="4CFBCCD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2EE896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1B30A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62275674"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2D1FA303" w14:textId="77777777" w:rsidTr="004C5A03">
        <w:tc>
          <w:tcPr>
            <w:tcW w:w="1530" w:type="dxa"/>
            <w:vAlign w:val="center"/>
          </w:tcPr>
          <w:p w14:paraId="1A2C98C7"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3BEDCEB4"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1E4A0ED" w14:textId="77777777" w:rsidTr="004C5A03">
        <w:trPr>
          <w:trHeight w:val="359"/>
        </w:trPr>
        <w:tc>
          <w:tcPr>
            <w:tcW w:w="1530" w:type="dxa"/>
            <w:vAlign w:val="center"/>
          </w:tcPr>
          <w:p w14:paraId="31BD78D7" w14:textId="77777777"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14:paraId="4CD1A646" w14:textId="4D2AC9B3" w:rsidR="00484845" w:rsidRPr="006B2BA0" w:rsidRDefault="003B075C" w:rsidP="001061C0">
            <w:pPr>
              <w:jc w:val="both"/>
              <w:rPr>
                <w:rFonts w:ascii="GHEA Grapalat" w:hAnsi="GHEA Grapalat" w:cs="Sylfaen"/>
                <w:sz w:val="18"/>
                <w:szCs w:val="18"/>
                <w:lang w:val="hy-AM"/>
              </w:rPr>
            </w:pPr>
            <w:r w:rsidRPr="003B075C">
              <w:rPr>
                <w:rFonts w:ascii="GHEA Grapalat" w:hAnsi="GHEA Grapalat" w:cs="Sylfaen"/>
                <w:sz w:val="18"/>
                <w:szCs w:val="18"/>
              </w:rPr>
              <w:t>инженерно-технический персонал, состоящий не менее чем из 2 человек, 1 из которых инженер дорожно-строительной отрасли, каждый с профессиональным опытом работы не менее 3 лет</w:t>
            </w:r>
          </w:p>
        </w:tc>
      </w:tr>
    </w:tbl>
    <w:p w14:paraId="5AFE613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55573230" w14:textId="77777777" w:rsidTr="004C5A03">
        <w:tc>
          <w:tcPr>
            <w:tcW w:w="10031" w:type="dxa"/>
            <w:gridSpan w:val="5"/>
          </w:tcPr>
          <w:p w14:paraId="6BE54364"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027B8B49" w14:textId="77777777" w:rsidTr="004C5A03">
        <w:tc>
          <w:tcPr>
            <w:tcW w:w="1728" w:type="dxa"/>
            <w:vMerge w:val="restart"/>
            <w:vAlign w:val="center"/>
          </w:tcPr>
          <w:p w14:paraId="0D2D3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A28390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142186C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53D79E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569C415" w14:textId="77777777" w:rsidTr="004C5A03">
        <w:tc>
          <w:tcPr>
            <w:tcW w:w="1728" w:type="dxa"/>
            <w:vMerge/>
          </w:tcPr>
          <w:p w14:paraId="589B319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54CAE91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75D09C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74CB26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7465834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5E6ED98" w14:textId="77777777" w:rsidTr="004C5A03">
        <w:tc>
          <w:tcPr>
            <w:tcW w:w="1728" w:type="dxa"/>
          </w:tcPr>
          <w:p w14:paraId="7594478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489B1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417248B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585D3D0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BFBCCA8"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F3F234" w14:textId="77777777" w:rsidTr="004C5A03">
        <w:tc>
          <w:tcPr>
            <w:tcW w:w="1728" w:type="dxa"/>
          </w:tcPr>
          <w:p w14:paraId="1735D2A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6DE78B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FC961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BB9586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0812EF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E037E79" w14:textId="77777777" w:rsidTr="004C5A03">
        <w:tc>
          <w:tcPr>
            <w:tcW w:w="1728" w:type="dxa"/>
          </w:tcPr>
          <w:p w14:paraId="679F96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058A06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30EDD8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56120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CFDC1E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0E45169" w14:textId="77777777" w:rsidTr="004C5A03">
        <w:tc>
          <w:tcPr>
            <w:tcW w:w="1728" w:type="dxa"/>
          </w:tcPr>
          <w:p w14:paraId="2717C87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672554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B3E225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9B746A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71D7A29" w14:textId="77777777" w:rsidR="004C5A03" w:rsidRPr="007F4FE1" w:rsidRDefault="004C5A03" w:rsidP="004C5A03">
            <w:pPr>
              <w:ind w:firstLine="567"/>
              <w:jc w:val="both"/>
              <w:rPr>
                <w:rFonts w:ascii="GHEA Grapalat" w:hAnsi="GHEA Grapalat" w:cs="Arial Armenian"/>
                <w:sz w:val="20"/>
                <w:szCs w:val="20"/>
              </w:rPr>
            </w:pPr>
          </w:p>
        </w:tc>
      </w:tr>
    </w:tbl>
    <w:p w14:paraId="4213ECCE" w14:textId="77777777" w:rsidR="004C5A03" w:rsidRPr="007F4FE1" w:rsidRDefault="004C5A03" w:rsidP="004C5A03">
      <w:pPr>
        <w:ind w:firstLine="567"/>
        <w:jc w:val="both"/>
        <w:rPr>
          <w:rFonts w:ascii="GHEA Grapalat" w:hAnsi="GHEA Grapalat" w:cs="Sylfaen"/>
          <w:sz w:val="20"/>
          <w:szCs w:val="20"/>
        </w:rPr>
      </w:pPr>
    </w:p>
    <w:p w14:paraId="1170758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2258811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091E6C0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5D6E8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651D3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1DE464A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21E548"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265FE9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7E47CE5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F75D2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5BD67E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1D64BF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C5216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C9F2EE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8DABD7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52E62C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F916BA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948ED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AA2ED4C"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765480"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B379302" w14:textId="77777777" w:rsidR="004C5A03" w:rsidRPr="007F4FE1" w:rsidRDefault="004C5A03" w:rsidP="004C5A03">
      <w:pPr>
        <w:shd w:val="clear" w:color="auto" w:fill="FFFFFF"/>
        <w:ind w:firstLine="375"/>
        <w:jc w:val="both"/>
        <w:rPr>
          <w:rFonts w:ascii="GHEA Grapalat" w:hAnsi="GHEA Grapalat"/>
          <w:sz w:val="20"/>
          <w:szCs w:val="20"/>
        </w:rPr>
      </w:pPr>
    </w:p>
    <w:p w14:paraId="2E0F9E9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84347FE" w14:textId="77777777" w:rsidR="004C5A03" w:rsidRPr="00DE304E" w:rsidRDefault="004C5A03" w:rsidP="004C5A03">
      <w:pPr>
        <w:ind w:firstLine="567"/>
        <w:jc w:val="both"/>
        <w:rPr>
          <w:rFonts w:ascii="GHEA Grapalat" w:hAnsi="GHEA Grapalat"/>
          <w:color w:val="000000"/>
        </w:rPr>
      </w:pPr>
    </w:p>
    <w:p w14:paraId="382DA5E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A426576"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03B31D6"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9F3D40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A190E8C" w14:textId="77777777" w:rsidR="004C5A03" w:rsidRPr="007F4FE1" w:rsidRDefault="004C5A03" w:rsidP="004C5A03">
      <w:pPr>
        <w:shd w:val="clear" w:color="auto" w:fill="FFFFFF"/>
        <w:ind w:firstLine="375"/>
        <w:jc w:val="both"/>
        <w:rPr>
          <w:rFonts w:ascii="GHEA Grapalat" w:hAnsi="GHEA Grapalat"/>
          <w:sz w:val="20"/>
          <w:szCs w:val="20"/>
        </w:rPr>
      </w:pPr>
    </w:p>
    <w:p w14:paraId="7E4FBEB6" w14:textId="77777777" w:rsidR="004C5A03" w:rsidRPr="007F4FE1" w:rsidRDefault="004C5A03" w:rsidP="004C5A03">
      <w:pPr>
        <w:shd w:val="clear" w:color="auto" w:fill="FFFFFF"/>
        <w:ind w:firstLine="375"/>
        <w:jc w:val="both"/>
        <w:rPr>
          <w:rFonts w:ascii="GHEA Grapalat" w:hAnsi="GHEA Grapalat"/>
          <w:sz w:val="20"/>
          <w:szCs w:val="20"/>
        </w:rPr>
      </w:pPr>
    </w:p>
    <w:p w14:paraId="5454529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1F22CA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A8A1F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1A5984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96D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15DB76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352E49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E17F8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89209F8" w14:textId="77777777" w:rsidR="004C5A03" w:rsidRPr="007F4FE1" w:rsidRDefault="004C5A03" w:rsidP="004C5A03">
      <w:pPr>
        <w:shd w:val="clear" w:color="auto" w:fill="FFFFFF"/>
        <w:ind w:firstLine="375"/>
        <w:jc w:val="both"/>
        <w:rPr>
          <w:rFonts w:ascii="GHEA Grapalat" w:hAnsi="GHEA Grapalat"/>
          <w:sz w:val="20"/>
          <w:szCs w:val="20"/>
        </w:rPr>
      </w:pPr>
    </w:p>
    <w:p w14:paraId="05952D3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6F43A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26F37F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FC3753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875BC4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7C54AE2" w14:textId="77777777" w:rsidR="004C5A03" w:rsidRPr="007F4FE1" w:rsidRDefault="004C5A03" w:rsidP="004C5A03">
      <w:pPr>
        <w:shd w:val="clear" w:color="auto" w:fill="FFFFFF"/>
        <w:ind w:firstLine="375"/>
        <w:jc w:val="both"/>
        <w:rPr>
          <w:rFonts w:ascii="GHEA Grapalat" w:hAnsi="GHEA Grapalat"/>
          <w:sz w:val="20"/>
          <w:szCs w:val="20"/>
        </w:rPr>
      </w:pPr>
    </w:p>
    <w:p w14:paraId="76D69E6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288FC7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C4A29A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42E1137" w14:textId="77777777" w:rsidR="004C5A03" w:rsidRPr="007F4FE1" w:rsidRDefault="004C5A03" w:rsidP="004C5A03">
      <w:pPr>
        <w:shd w:val="clear" w:color="auto" w:fill="FFFFFF"/>
        <w:ind w:firstLine="375"/>
        <w:jc w:val="both"/>
        <w:rPr>
          <w:rFonts w:ascii="GHEA Grapalat" w:hAnsi="GHEA Grapalat"/>
          <w:sz w:val="20"/>
          <w:szCs w:val="20"/>
        </w:rPr>
      </w:pPr>
    </w:p>
    <w:p w14:paraId="365741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4C7983A7"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CBC6C91"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39DDAC8"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DEF7E9"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D96388"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CC59F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A3E80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08BD6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567A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A9E8E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D541B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7F2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25BEE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1926C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0F1034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91849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BD64D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3D2B6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5B2BB6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14CD543D" w14:textId="174A6F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269F2">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269F2">
        <w:rPr>
          <w:rFonts w:ascii="GHEA Grapalat" w:hAnsi="GHEA Grapalat"/>
          <w:b/>
          <w:spacing w:val="6"/>
          <w:sz w:val="24"/>
          <w:szCs w:val="24"/>
        </w:rPr>
        <w:t>13.08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425638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6720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44F45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25431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08B09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0F8F01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1F3B76"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E38CB9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3E6989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79096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69F2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90D82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C043A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6F12DF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D7C7E8C" w14:textId="77777777" w:rsidR="00567BD7" w:rsidRDefault="00567BD7">
      <w:pPr>
        <w:rPr>
          <w:rFonts w:ascii="GHEA Grapalat" w:hAnsi="GHEA Grapalat"/>
          <w:b/>
        </w:rPr>
      </w:pPr>
    </w:p>
    <w:p w14:paraId="6C0F8E55" w14:textId="77777777" w:rsidR="00306356" w:rsidRDefault="00306356" w:rsidP="00B46D58">
      <w:pPr>
        <w:widowControl w:val="0"/>
        <w:spacing w:after="160"/>
        <w:jc w:val="center"/>
        <w:rPr>
          <w:rFonts w:ascii="GHEA Grapalat" w:hAnsi="GHEA Grapalat"/>
          <w:b/>
        </w:rPr>
      </w:pPr>
    </w:p>
    <w:p w14:paraId="2BD44C0A" w14:textId="77777777" w:rsidR="00306356" w:rsidRDefault="00306356" w:rsidP="00B46D58">
      <w:pPr>
        <w:widowControl w:val="0"/>
        <w:spacing w:after="160"/>
        <w:jc w:val="center"/>
        <w:rPr>
          <w:rFonts w:ascii="GHEA Grapalat" w:hAnsi="GHEA Grapalat"/>
          <w:b/>
        </w:rPr>
      </w:pPr>
    </w:p>
    <w:p w14:paraId="0A75EA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8B347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0CB39D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F76D15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C4A919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C0E9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AD1BA8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ED08A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2710EE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655D56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5E821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5A83A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7A12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1A5CD8" w14:textId="77777777" w:rsidR="009D180E" w:rsidRDefault="009D180E" w:rsidP="00B46D58">
      <w:pPr>
        <w:widowControl w:val="0"/>
        <w:spacing w:after="160"/>
        <w:ind w:left="567" w:right="565"/>
        <w:jc w:val="center"/>
        <w:rPr>
          <w:rFonts w:ascii="GHEA Grapalat" w:hAnsi="GHEA Grapalat"/>
          <w:b/>
          <w:lang w:val="hy-AM"/>
        </w:rPr>
      </w:pPr>
    </w:p>
    <w:p w14:paraId="686884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A5F3B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83D8B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1D125C" w14:textId="77777777" w:rsidR="00567BD7" w:rsidRDefault="00567BD7">
      <w:pPr>
        <w:rPr>
          <w:rFonts w:ascii="GHEA Grapalat" w:hAnsi="GHEA Grapalat"/>
          <w:b/>
        </w:rPr>
      </w:pPr>
    </w:p>
    <w:p w14:paraId="7C562A4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A03A30" w14:textId="37F5E65D"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269F2">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269F2">
        <w:rPr>
          <w:rFonts w:ascii="GHEA Grapalat" w:hAnsi="GHEA Grapalat"/>
          <w:b/>
          <w:spacing w:val="6"/>
          <w:sz w:val="24"/>
          <w:szCs w:val="24"/>
        </w:rPr>
        <w:t>13.08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DE502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8AAD8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306492"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F8EFB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63602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6BB23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4A00AB1"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AC723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97D7F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04565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8CF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4426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92E4B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5D91D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B05F3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D4080DC"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E9C829E"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4BA344"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1C34691"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B76DA81"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A958B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0BC2FE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869432"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BF035DA"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4ED76A"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AAFB03"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A6C8586"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4B1A94"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4782BE"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E6FB135"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DEDED3B"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2EC5D"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229668"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F0FFD5"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33F29"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EAC4E3"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900CC2"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C465595"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14DE63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85581F"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7A926112"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CA2D823"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4AA66E"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FC37F"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5BAA9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EAC3952"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1FF02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4D018E"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94161F4"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579E6A"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68651B00"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C9CEAE" w14:textId="77777777" w:rsidR="001D2159" w:rsidRPr="00503411" w:rsidRDefault="001D2159" w:rsidP="00B46D58">
      <w:pPr>
        <w:widowControl w:val="0"/>
        <w:spacing w:after="160"/>
        <w:jc w:val="center"/>
        <w:rPr>
          <w:rFonts w:ascii="GHEA Grapalat" w:hAnsi="GHEA Grapalat"/>
          <w:b/>
        </w:rPr>
      </w:pPr>
    </w:p>
    <w:p w14:paraId="1E0AB078" w14:textId="77777777" w:rsidR="001D2159" w:rsidRPr="00503411" w:rsidRDefault="001D2159" w:rsidP="00B46D58">
      <w:pPr>
        <w:widowControl w:val="0"/>
        <w:spacing w:after="160"/>
        <w:jc w:val="center"/>
        <w:rPr>
          <w:rFonts w:ascii="GHEA Grapalat" w:hAnsi="GHEA Grapalat"/>
          <w:b/>
        </w:rPr>
      </w:pPr>
    </w:p>
    <w:p w14:paraId="1B20BB78" w14:textId="77777777" w:rsidR="00D544C1" w:rsidRDefault="00D544C1" w:rsidP="00B46D58">
      <w:pPr>
        <w:widowControl w:val="0"/>
        <w:spacing w:after="160"/>
        <w:jc w:val="center"/>
        <w:rPr>
          <w:rFonts w:ascii="GHEA Grapalat" w:hAnsi="GHEA Grapalat"/>
          <w:b/>
        </w:rPr>
      </w:pPr>
    </w:p>
    <w:p w14:paraId="51C4B63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8E8092" w14:textId="77777777" w:rsidR="00D544C1" w:rsidRPr="009044F1" w:rsidRDefault="00D544C1" w:rsidP="00B46D58">
      <w:pPr>
        <w:widowControl w:val="0"/>
        <w:spacing w:after="160"/>
        <w:jc w:val="center"/>
        <w:rPr>
          <w:rFonts w:ascii="GHEA Grapalat" w:hAnsi="GHEA Grapalat" w:cs="Arial"/>
          <w:b/>
          <w:iCs/>
        </w:rPr>
      </w:pPr>
    </w:p>
    <w:p w14:paraId="2FE723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543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0195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623D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59C62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514626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0EAF0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05C80B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C2038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0D59B6" w14:textId="77777777" w:rsidR="001D2159" w:rsidRPr="00503411" w:rsidRDefault="001D2159" w:rsidP="00B46D58">
      <w:pPr>
        <w:widowControl w:val="0"/>
        <w:spacing w:after="160"/>
        <w:jc w:val="center"/>
        <w:rPr>
          <w:rFonts w:ascii="GHEA Grapalat" w:hAnsi="GHEA Grapalat"/>
          <w:b/>
        </w:rPr>
      </w:pPr>
    </w:p>
    <w:p w14:paraId="60375988" w14:textId="77777777" w:rsidR="00155668" w:rsidRDefault="00155668" w:rsidP="00B46D58">
      <w:pPr>
        <w:widowControl w:val="0"/>
        <w:spacing w:after="160"/>
        <w:jc w:val="center"/>
        <w:rPr>
          <w:rFonts w:ascii="GHEA Grapalat" w:hAnsi="GHEA Grapalat"/>
          <w:b/>
        </w:rPr>
      </w:pPr>
    </w:p>
    <w:p w14:paraId="46729C0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D7DE4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576422C"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14D574A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BE98010"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7E2CBA4"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2AB26A6"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AF68080"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AC924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075921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71D7A4"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F6A8844"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4FA8E4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B30A05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383268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96AFB6B" w14:textId="77777777" w:rsidR="00D544C1" w:rsidRPr="00BC30EA" w:rsidRDefault="00D544C1" w:rsidP="00832AB3">
      <w:pPr>
        <w:pStyle w:val="FootnoteText"/>
        <w:jc w:val="both"/>
        <w:rPr>
          <w:rFonts w:ascii="GHEA Grapalat" w:hAnsi="GHEA Grapalat"/>
          <w:i/>
          <w:sz w:val="18"/>
          <w:szCs w:val="18"/>
        </w:rPr>
      </w:pPr>
    </w:p>
    <w:p w14:paraId="383BE59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CE330F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DA312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79D3C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62F79F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3666129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E4880C"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43EFA1"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F4CC0F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E939686"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0287DE"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F232CC8"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0379EC65" w14:textId="77777777" w:rsidR="002807DD" w:rsidRDefault="002807DD" w:rsidP="002807DD">
      <w:pPr>
        <w:rPr>
          <w:rFonts w:ascii="GHEA Grapalat" w:hAnsi="GHEA Grapalat"/>
          <w:b/>
        </w:rPr>
      </w:pPr>
      <w:r>
        <w:rPr>
          <w:rFonts w:ascii="GHEA Grapalat" w:hAnsi="GHEA Grapalat"/>
          <w:b/>
        </w:rPr>
        <w:t xml:space="preserve">                </w:t>
      </w:r>
    </w:p>
    <w:p w14:paraId="776E9C5B" w14:textId="77777777" w:rsidR="002807DD" w:rsidRPr="00ED628D" w:rsidRDefault="002807DD" w:rsidP="002807DD">
      <w:pPr>
        <w:rPr>
          <w:rFonts w:ascii="GHEA Grapalat" w:hAnsi="GHEA Grapalat"/>
          <w:b/>
          <w:lang w:val="hy-AM"/>
        </w:rPr>
      </w:pPr>
    </w:p>
    <w:p w14:paraId="69713BB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80C50EB" w14:textId="77777777" w:rsidR="002807DD" w:rsidRPr="009044F1" w:rsidRDefault="002807DD" w:rsidP="002807DD">
      <w:pPr>
        <w:rPr>
          <w:rFonts w:ascii="GHEA Grapalat" w:hAnsi="GHEA Grapalat" w:cs="Arial"/>
          <w:b/>
        </w:rPr>
      </w:pPr>
    </w:p>
    <w:p w14:paraId="4B8909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482E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37067E"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10102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BDD3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35F8E4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E236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84523E7" w14:textId="77777777" w:rsidR="003D3420" w:rsidRDefault="003D3420">
      <w:pPr>
        <w:rPr>
          <w:rFonts w:ascii="GHEA Grapalat" w:hAnsi="GHEA Grapalat"/>
          <w:b/>
        </w:rPr>
      </w:pPr>
    </w:p>
    <w:p w14:paraId="6F7F40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E09B3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0592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5875C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AABE4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57E75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52C5A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4766C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22692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929AC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EBC499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60387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E63FF4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4642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7BC3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153E9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80EE9EA"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0A5A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4FC40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1FD1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AB717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2DE88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3E89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4322E9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43145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32A51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F35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763F161"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02FD6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648ACE8"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0D1E2DC1"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9CE070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FF15191" w14:textId="77777777" w:rsidR="008842CE" w:rsidRPr="00374F4A" w:rsidRDefault="008842CE" w:rsidP="00B46D58">
      <w:pPr>
        <w:widowControl w:val="0"/>
        <w:spacing w:after="160"/>
        <w:jc w:val="center"/>
        <w:rPr>
          <w:rFonts w:ascii="GHEA Grapalat" w:hAnsi="GHEA Grapalat"/>
          <w:b/>
        </w:rPr>
      </w:pPr>
    </w:p>
    <w:p w14:paraId="77D30B5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66685AE" w14:textId="77777777" w:rsidR="00096865" w:rsidRPr="009044F1" w:rsidRDefault="00096865" w:rsidP="00B46D58">
      <w:pPr>
        <w:widowControl w:val="0"/>
        <w:spacing w:after="160"/>
        <w:jc w:val="center"/>
        <w:rPr>
          <w:rFonts w:ascii="GHEA Grapalat" w:hAnsi="GHEA Grapalat"/>
        </w:rPr>
      </w:pPr>
    </w:p>
    <w:p w14:paraId="562361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574D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4C26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7043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C8EA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C6804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F351CE7"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3A2D1B0"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8532BE0"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9C6E92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EEC0AAF"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062C35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7ED1D2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832EC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A5DC6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048AD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05C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055C46" w14:textId="347A6DC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006132ED">
        <w:rPr>
          <w:rFonts w:ascii="GHEA Grapalat" w:hAnsi="GHEA Grapalat"/>
          <w:sz w:val="24"/>
          <w:szCs w:val="24"/>
        </w:rPr>
        <w:t>"</w:t>
      </w:r>
    </w:p>
    <w:p w14:paraId="1EB1B290" w14:textId="77777777" w:rsidR="00B2572B" w:rsidRDefault="00B2572B" w:rsidP="00B46D58">
      <w:pPr>
        <w:widowControl w:val="0"/>
        <w:spacing w:after="120"/>
        <w:jc w:val="center"/>
        <w:rPr>
          <w:rFonts w:ascii="GHEA Grapalat" w:hAnsi="GHEA Grapalat" w:cs="Sylfaen"/>
          <w:b/>
        </w:rPr>
      </w:pPr>
    </w:p>
    <w:p w14:paraId="221BFC94" w14:textId="77777777" w:rsidR="00D87B1D" w:rsidRPr="00374F4A" w:rsidRDefault="00D87B1D" w:rsidP="00B46D58">
      <w:pPr>
        <w:widowControl w:val="0"/>
        <w:spacing w:after="120"/>
        <w:jc w:val="center"/>
        <w:rPr>
          <w:rFonts w:ascii="GHEA Grapalat" w:hAnsi="GHEA Grapalat" w:cs="Sylfaen"/>
          <w:b/>
        </w:rPr>
      </w:pPr>
    </w:p>
    <w:p w14:paraId="26B5916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E9916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7209E1BE" w14:textId="77777777" w:rsidR="00B2572B" w:rsidRPr="00374F4A" w:rsidRDefault="00B2572B" w:rsidP="00B46D58">
      <w:pPr>
        <w:widowControl w:val="0"/>
        <w:spacing w:after="120"/>
        <w:jc w:val="center"/>
        <w:rPr>
          <w:rFonts w:ascii="GHEA Grapalat" w:hAnsi="GHEA Grapalat"/>
        </w:rPr>
      </w:pPr>
    </w:p>
    <w:p w14:paraId="00261F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9CC79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A2BB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F0162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8FBEB9" w14:textId="420D6F4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006132ED">
        <w:rPr>
          <w:rFonts w:ascii="GHEA Grapalat" w:hAnsi="GHEA Grapalat"/>
        </w:rPr>
        <w:t>"</w:t>
      </w:r>
    </w:p>
    <w:p w14:paraId="09949B2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510AF6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C26283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E25E8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50A3D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9C6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130BEBE" w14:textId="77777777" w:rsidR="000612B9" w:rsidRDefault="000612B9" w:rsidP="00B46D58">
      <w:pPr>
        <w:jc w:val="both"/>
        <w:rPr>
          <w:rFonts w:ascii="GHEA Grapalat" w:hAnsi="GHEA Grapalat"/>
        </w:rPr>
      </w:pPr>
    </w:p>
    <w:p w14:paraId="261259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F647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1A8CDA" w14:textId="77777777" w:rsidR="000612B9" w:rsidRDefault="000612B9" w:rsidP="00B46D58">
      <w:pPr>
        <w:jc w:val="both"/>
        <w:rPr>
          <w:rFonts w:ascii="GHEA Grapalat" w:hAnsi="GHEA Grapalat"/>
        </w:rPr>
      </w:pPr>
    </w:p>
    <w:p w14:paraId="149A30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3FAF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CFD423" w14:textId="77777777" w:rsidR="00B138F3" w:rsidRDefault="00B138F3" w:rsidP="00B46D58">
      <w:pPr>
        <w:jc w:val="both"/>
        <w:rPr>
          <w:rFonts w:ascii="GHEA Grapalat" w:hAnsi="GHEA Grapalat"/>
        </w:rPr>
      </w:pPr>
    </w:p>
    <w:p w14:paraId="7A0A06A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DAEEB0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7B1D5E" w14:textId="77777777" w:rsidR="00B138F3" w:rsidRDefault="00B138F3" w:rsidP="00F96993">
      <w:pPr>
        <w:jc w:val="both"/>
        <w:rPr>
          <w:rFonts w:ascii="GHEA Grapalat" w:hAnsi="GHEA Grapalat"/>
        </w:rPr>
      </w:pPr>
    </w:p>
    <w:p w14:paraId="102297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175F1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A74422" w14:textId="77777777" w:rsidR="00B16483" w:rsidRDefault="00B16483" w:rsidP="00F96993">
      <w:pPr>
        <w:jc w:val="both"/>
        <w:rPr>
          <w:rFonts w:ascii="GHEA Grapalat" w:hAnsi="GHEA Grapalat"/>
          <w:sz w:val="18"/>
          <w:szCs w:val="18"/>
        </w:rPr>
      </w:pPr>
    </w:p>
    <w:p w14:paraId="64ED72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45C70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43DF3D" w14:textId="77777777" w:rsidR="00B16483" w:rsidRPr="00D3436F" w:rsidRDefault="00B16483" w:rsidP="00B16483">
      <w:pPr>
        <w:tabs>
          <w:tab w:val="left" w:pos="7371"/>
        </w:tabs>
        <w:spacing w:after="160"/>
        <w:ind w:left="3544" w:firstLine="3"/>
        <w:jc w:val="both"/>
        <w:rPr>
          <w:rFonts w:ascii="GHEA Grapalat" w:hAnsi="GHEA Grapalat"/>
          <w:sz w:val="16"/>
        </w:rPr>
      </w:pPr>
    </w:p>
    <w:p w14:paraId="6BD827A9" w14:textId="77777777" w:rsidR="00B0401C" w:rsidRDefault="00B0401C" w:rsidP="00B46D58">
      <w:pPr>
        <w:widowControl w:val="0"/>
        <w:jc w:val="both"/>
        <w:rPr>
          <w:rFonts w:ascii="GHEA Grapalat" w:hAnsi="GHEA Grapalat"/>
        </w:rPr>
      </w:pPr>
    </w:p>
    <w:p w14:paraId="5E766BF0" w14:textId="77777777" w:rsidR="00B0401C" w:rsidRDefault="00B0401C" w:rsidP="00B46D58">
      <w:pPr>
        <w:widowControl w:val="0"/>
        <w:jc w:val="both"/>
        <w:rPr>
          <w:rFonts w:ascii="GHEA Grapalat" w:hAnsi="GHEA Grapalat"/>
        </w:rPr>
      </w:pPr>
    </w:p>
    <w:p w14:paraId="0017C59C" w14:textId="77777777" w:rsidR="00B0401C" w:rsidRDefault="00B0401C" w:rsidP="00B46D58">
      <w:pPr>
        <w:widowControl w:val="0"/>
        <w:jc w:val="both"/>
        <w:rPr>
          <w:rFonts w:ascii="GHEA Grapalat" w:hAnsi="GHEA Grapalat"/>
        </w:rPr>
      </w:pPr>
    </w:p>
    <w:p w14:paraId="2B04A8F8" w14:textId="77777777" w:rsidR="00B0401C" w:rsidRDefault="00B0401C" w:rsidP="00B46D58">
      <w:pPr>
        <w:widowControl w:val="0"/>
        <w:jc w:val="both"/>
        <w:rPr>
          <w:rFonts w:ascii="GHEA Grapalat" w:hAnsi="GHEA Grapalat"/>
        </w:rPr>
      </w:pPr>
    </w:p>
    <w:p w14:paraId="6CD30DE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C86B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DB484B" w14:textId="77777777" w:rsidR="00D87B1D" w:rsidRDefault="00D87B1D" w:rsidP="00B46D58">
      <w:pPr>
        <w:widowControl w:val="0"/>
        <w:spacing w:after="120"/>
        <w:ind w:left="2835"/>
        <w:jc w:val="both"/>
        <w:rPr>
          <w:rFonts w:ascii="GHEA Grapalat" w:hAnsi="GHEA Grapalat"/>
          <w:sz w:val="16"/>
        </w:rPr>
      </w:pPr>
    </w:p>
    <w:p w14:paraId="1D715C7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0F4CDF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A8E7849" w14:textId="77777777" w:rsidR="00A3536B" w:rsidRPr="0001546B" w:rsidRDefault="00A3536B" w:rsidP="00A3536B">
      <w:pPr>
        <w:rPr>
          <w:rFonts w:ascii="GHEA Grapalat" w:hAnsi="GHEA Grapalat"/>
          <w:i/>
          <w:sz w:val="16"/>
          <w:vertAlign w:val="superscript"/>
          <w:lang w:val="es-ES"/>
        </w:rPr>
      </w:pPr>
    </w:p>
    <w:p w14:paraId="76A97683" w14:textId="21A21E2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E34724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D11F7C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55B2DD0" w14:textId="49A6A28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006B3E56" w:rsidRPr="00F738FA">
        <w:rPr>
          <w:rFonts w:ascii="GHEA Grapalat" w:hAnsi="GHEA Grapalat"/>
        </w:rPr>
        <w:t>"*</w:t>
      </w:r>
    </w:p>
    <w:p w14:paraId="25F957F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9B0323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783242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0E9A2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3D780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3847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46E42E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09075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66C28C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65BB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D5247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5EE49C1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459E8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0DFC8B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4249B6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B6ABDB9" w14:textId="77777777" w:rsidR="006B3E56" w:rsidRPr="00D3436F" w:rsidRDefault="006B3E56" w:rsidP="00B46D58">
      <w:pPr>
        <w:tabs>
          <w:tab w:val="left" w:pos="7371"/>
        </w:tabs>
        <w:spacing w:after="160"/>
        <w:ind w:left="3544" w:firstLine="3"/>
        <w:jc w:val="both"/>
        <w:rPr>
          <w:rFonts w:ascii="GHEA Grapalat" w:hAnsi="GHEA Grapalat"/>
          <w:sz w:val="16"/>
        </w:rPr>
      </w:pPr>
    </w:p>
    <w:p w14:paraId="58FD2CF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B3A408" w14:textId="77777777" w:rsidR="00306356" w:rsidRDefault="00306356" w:rsidP="00DB6B33">
      <w:pPr>
        <w:jc w:val="right"/>
        <w:rPr>
          <w:rFonts w:ascii="GHEA Grapalat" w:hAnsi="GHEA Grapalat"/>
          <w:b/>
        </w:rPr>
      </w:pPr>
    </w:p>
    <w:p w14:paraId="1DA86A46" w14:textId="77777777" w:rsidR="00306356" w:rsidRDefault="00306356" w:rsidP="00DB6B33">
      <w:pPr>
        <w:jc w:val="right"/>
        <w:rPr>
          <w:rFonts w:ascii="GHEA Grapalat" w:hAnsi="GHEA Grapalat"/>
          <w:b/>
        </w:rPr>
      </w:pPr>
    </w:p>
    <w:p w14:paraId="6101CF1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D720F5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BC2D3EC" w14:textId="3287042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Pr>
          <w:rFonts w:ascii="GHEA Grapalat" w:hAnsi="GHEA Grapalat"/>
          <w:b/>
          <w:sz w:val="24"/>
          <w:szCs w:val="24"/>
        </w:rPr>
        <w:t>"</w:t>
      </w:r>
    </w:p>
    <w:p w14:paraId="3C48C65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EF08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333A9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F5C3A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4F6D86" w14:textId="77777777" w:rsidR="00AC34B0" w:rsidRPr="00ED3A13" w:rsidRDefault="00AC34B0" w:rsidP="00AC34B0">
      <w:pPr>
        <w:ind w:left="360" w:hanging="360"/>
        <w:jc w:val="center"/>
        <w:rPr>
          <w:rFonts w:ascii="GHEA Grapalat" w:eastAsia="GHEA Grapalat" w:hAnsi="GHEA Grapalat" w:cs="GHEA Grapalat"/>
          <w:b/>
        </w:rPr>
      </w:pPr>
    </w:p>
    <w:p w14:paraId="72298C5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F8C2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520AD" w14:textId="77777777" w:rsidTr="00DF1F49">
        <w:tc>
          <w:tcPr>
            <w:tcW w:w="2836" w:type="dxa"/>
            <w:shd w:val="clear" w:color="auto" w:fill="D9E2F3"/>
            <w:vAlign w:val="center"/>
          </w:tcPr>
          <w:p w14:paraId="68529E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959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21735" w14:textId="77777777" w:rsidTr="00DF1F49">
        <w:tc>
          <w:tcPr>
            <w:tcW w:w="2836" w:type="dxa"/>
            <w:shd w:val="clear" w:color="auto" w:fill="D9E2F3"/>
            <w:vAlign w:val="center"/>
          </w:tcPr>
          <w:p w14:paraId="0EE371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880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A0B40" w14:textId="77777777" w:rsidTr="00DF1F49">
        <w:tc>
          <w:tcPr>
            <w:tcW w:w="2836" w:type="dxa"/>
            <w:shd w:val="clear" w:color="auto" w:fill="D9E2F3"/>
            <w:vAlign w:val="center"/>
          </w:tcPr>
          <w:p w14:paraId="0A212A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65F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1D92C" w14:textId="77777777" w:rsidTr="00DF1F49">
        <w:tc>
          <w:tcPr>
            <w:tcW w:w="2836" w:type="dxa"/>
            <w:shd w:val="clear" w:color="auto" w:fill="D9E2F3"/>
            <w:vAlign w:val="center"/>
          </w:tcPr>
          <w:p w14:paraId="21EE4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752B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BC51A" w14:textId="77777777" w:rsidTr="00DF1F49">
        <w:tc>
          <w:tcPr>
            <w:tcW w:w="2836" w:type="dxa"/>
            <w:shd w:val="clear" w:color="auto" w:fill="D9E2F3"/>
            <w:vAlign w:val="center"/>
          </w:tcPr>
          <w:p w14:paraId="2D950C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0BA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A0929" w14:textId="77777777" w:rsidTr="00DF1F49">
        <w:tc>
          <w:tcPr>
            <w:tcW w:w="2836" w:type="dxa"/>
            <w:shd w:val="clear" w:color="auto" w:fill="D9E2F3"/>
            <w:vAlign w:val="center"/>
          </w:tcPr>
          <w:p w14:paraId="16454EF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F2148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309A29" w14:textId="77777777" w:rsidTr="00DF1F49">
        <w:tc>
          <w:tcPr>
            <w:tcW w:w="2836" w:type="dxa"/>
            <w:shd w:val="clear" w:color="auto" w:fill="D9E2F3"/>
            <w:vAlign w:val="center"/>
          </w:tcPr>
          <w:p w14:paraId="490E317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8BF48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796FC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253FEC" w14:textId="77777777" w:rsidTr="00DF1F49">
        <w:tc>
          <w:tcPr>
            <w:tcW w:w="2835" w:type="dxa"/>
            <w:shd w:val="clear" w:color="auto" w:fill="D9E2F3"/>
            <w:vAlign w:val="center"/>
          </w:tcPr>
          <w:p w14:paraId="266CF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9EF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22379" w14:textId="77777777" w:rsidTr="00DF1F49">
        <w:trPr>
          <w:trHeight w:val="1487"/>
        </w:trPr>
        <w:tc>
          <w:tcPr>
            <w:tcW w:w="2835" w:type="dxa"/>
            <w:shd w:val="clear" w:color="auto" w:fill="D9E2F3"/>
            <w:vAlign w:val="center"/>
          </w:tcPr>
          <w:p w14:paraId="2E11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FAF6FE" w14:textId="77777777" w:rsidR="00AC34B0" w:rsidRPr="00FD1EE4" w:rsidRDefault="00AC34B0" w:rsidP="00DF1F49">
            <w:pPr>
              <w:spacing w:before="240" w:after="240"/>
              <w:rPr>
                <w:rFonts w:ascii="GHEA Grapalat" w:eastAsia="GHEA Grapalat" w:hAnsi="GHEA Grapalat" w:cs="GHEA Grapalat"/>
              </w:rPr>
            </w:pPr>
          </w:p>
        </w:tc>
      </w:tr>
    </w:tbl>
    <w:p w14:paraId="1C77B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EBF36" w14:textId="77777777" w:rsidTr="00DF1F49">
        <w:tc>
          <w:tcPr>
            <w:tcW w:w="2835" w:type="dxa"/>
            <w:shd w:val="clear" w:color="auto" w:fill="D9E2F3"/>
            <w:vAlign w:val="center"/>
          </w:tcPr>
          <w:p w14:paraId="36DF5B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1C8E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6DCF13" w14:textId="77777777" w:rsidTr="00DF1F49">
        <w:tc>
          <w:tcPr>
            <w:tcW w:w="2835" w:type="dxa"/>
            <w:shd w:val="clear" w:color="auto" w:fill="D9E2F3"/>
            <w:vAlign w:val="center"/>
          </w:tcPr>
          <w:p w14:paraId="67CA25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124F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2E71E" w14:textId="77777777" w:rsidTr="00DF1F49">
        <w:tc>
          <w:tcPr>
            <w:tcW w:w="2835" w:type="dxa"/>
            <w:shd w:val="clear" w:color="auto" w:fill="D9E2F3"/>
            <w:vAlign w:val="center"/>
          </w:tcPr>
          <w:p w14:paraId="7DADF3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5618408" w14:textId="77777777" w:rsidR="00AC34B0" w:rsidRPr="00FD1EE4" w:rsidRDefault="00AC34B0" w:rsidP="00DF1F49">
            <w:pPr>
              <w:spacing w:before="240" w:after="240"/>
              <w:rPr>
                <w:rFonts w:ascii="GHEA Grapalat" w:eastAsia="GHEA Grapalat" w:hAnsi="GHEA Grapalat" w:cs="GHEA Grapalat"/>
              </w:rPr>
            </w:pPr>
          </w:p>
        </w:tc>
      </w:tr>
    </w:tbl>
    <w:p w14:paraId="45395D4A" w14:textId="77777777" w:rsidR="00AC34B0" w:rsidRPr="00FD1EE4" w:rsidRDefault="00AC34B0" w:rsidP="00AC34B0">
      <w:pPr>
        <w:rPr>
          <w:rFonts w:ascii="GHEA Grapalat" w:eastAsia="GHEA Grapalat" w:hAnsi="GHEA Grapalat" w:cs="GHEA Grapalat"/>
        </w:rPr>
      </w:pPr>
    </w:p>
    <w:p w14:paraId="44BCAF3B" w14:textId="77777777" w:rsidR="00AC34B0" w:rsidRPr="00FD1EE4" w:rsidRDefault="00AC34B0" w:rsidP="00AC34B0">
      <w:pPr>
        <w:rPr>
          <w:rFonts w:ascii="GHEA Grapalat" w:eastAsia="GHEA Grapalat" w:hAnsi="GHEA Grapalat" w:cs="GHEA Grapalat"/>
        </w:rPr>
      </w:pPr>
    </w:p>
    <w:p w14:paraId="159B51F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2A50B7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94160" w14:textId="77777777" w:rsidTr="00DF1F49">
        <w:tc>
          <w:tcPr>
            <w:tcW w:w="2835" w:type="dxa"/>
            <w:shd w:val="clear" w:color="auto" w:fill="D9E2F3"/>
            <w:vAlign w:val="center"/>
          </w:tcPr>
          <w:p w14:paraId="10B487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CB96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D9637" w14:textId="77777777" w:rsidTr="00DF1F49">
        <w:tc>
          <w:tcPr>
            <w:tcW w:w="2835" w:type="dxa"/>
            <w:shd w:val="clear" w:color="auto" w:fill="D9E2F3"/>
            <w:vAlign w:val="center"/>
          </w:tcPr>
          <w:p w14:paraId="565D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1CCBA6" w14:textId="77777777" w:rsidR="00AC34B0" w:rsidRPr="00FD1EE4" w:rsidRDefault="00AC34B0" w:rsidP="00DF1F49">
            <w:pPr>
              <w:spacing w:before="240" w:after="240"/>
              <w:rPr>
                <w:rFonts w:ascii="GHEA Grapalat" w:eastAsia="GHEA Grapalat" w:hAnsi="GHEA Grapalat" w:cs="GHEA Grapalat"/>
              </w:rPr>
            </w:pPr>
          </w:p>
        </w:tc>
      </w:tr>
    </w:tbl>
    <w:p w14:paraId="1D389F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3557DC" w14:textId="77777777" w:rsidTr="00DF1F49">
        <w:tc>
          <w:tcPr>
            <w:tcW w:w="2835" w:type="dxa"/>
            <w:shd w:val="clear" w:color="auto" w:fill="D9E2F3"/>
            <w:vAlign w:val="center"/>
          </w:tcPr>
          <w:p w14:paraId="205C79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3CF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EC246B" w14:textId="77777777" w:rsidTr="00DF1F49">
        <w:tc>
          <w:tcPr>
            <w:tcW w:w="2835" w:type="dxa"/>
            <w:shd w:val="clear" w:color="auto" w:fill="D9E2F3"/>
            <w:vAlign w:val="center"/>
          </w:tcPr>
          <w:p w14:paraId="187850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AFD7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CCBFE" w14:textId="77777777" w:rsidTr="00DF1F49">
        <w:tc>
          <w:tcPr>
            <w:tcW w:w="2835" w:type="dxa"/>
            <w:shd w:val="clear" w:color="auto" w:fill="D9E2F3"/>
            <w:vAlign w:val="center"/>
          </w:tcPr>
          <w:p w14:paraId="4C3DF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28B6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664DA" w14:textId="77777777" w:rsidTr="00DF1F49">
        <w:tc>
          <w:tcPr>
            <w:tcW w:w="2835" w:type="dxa"/>
            <w:shd w:val="clear" w:color="auto" w:fill="D9E2F3"/>
            <w:vAlign w:val="center"/>
          </w:tcPr>
          <w:p w14:paraId="158A9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C52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CB06F" w14:textId="77777777" w:rsidTr="00DF1F49">
        <w:tc>
          <w:tcPr>
            <w:tcW w:w="2835" w:type="dxa"/>
            <w:shd w:val="clear" w:color="auto" w:fill="D9E2F3"/>
            <w:vAlign w:val="center"/>
          </w:tcPr>
          <w:p w14:paraId="6987EA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447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8728A" w14:textId="77777777" w:rsidTr="00DF1F49">
        <w:trPr>
          <w:trHeight w:val="1361"/>
        </w:trPr>
        <w:tc>
          <w:tcPr>
            <w:tcW w:w="2835" w:type="dxa"/>
            <w:shd w:val="clear" w:color="auto" w:fill="D9E2F3"/>
            <w:vAlign w:val="center"/>
          </w:tcPr>
          <w:p w14:paraId="1E996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EF9D7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17CA7" w14:textId="77777777" w:rsidTr="00DF1F49">
        <w:tc>
          <w:tcPr>
            <w:tcW w:w="2835" w:type="dxa"/>
            <w:shd w:val="clear" w:color="auto" w:fill="D9E2F3"/>
            <w:vAlign w:val="center"/>
          </w:tcPr>
          <w:p w14:paraId="11DEEA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77B49" w14:textId="77777777" w:rsidR="00AC34B0" w:rsidRPr="00FD1EE4" w:rsidRDefault="00AC34B0" w:rsidP="00DF1F49">
            <w:pPr>
              <w:spacing w:before="240" w:after="240"/>
              <w:rPr>
                <w:rFonts w:ascii="GHEA Grapalat" w:eastAsia="GHEA Grapalat" w:hAnsi="GHEA Grapalat" w:cs="GHEA Grapalat"/>
              </w:rPr>
            </w:pPr>
          </w:p>
        </w:tc>
      </w:tr>
    </w:tbl>
    <w:p w14:paraId="42C80A6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FF16B0A" w14:textId="77777777" w:rsidTr="00DF1F49">
        <w:tc>
          <w:tcPr>
            <w:tcW w:w="2836" w:type="dxa"/>
            <w:shd w:val="clear" w:color="auto" w:fill="D9E2F3"/>
            <w:vAlign w:val="center"/>
          </w:tcPr>
          <w:p w14:paraId="0F43F54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D264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0EA0A" w14:textId="77777777" w:rsidTr="00DF1F49">
        <w:tc>
          <w:tcPr>
            <w:tcW w:w="2836" w:type="dxa"/>
            <w:shd w:val="clear" w:color="auto" w:fill="D9E2F3"/>
            <w:vAlign w:val="center"/>
          </w:tcPr>
          <w:p w14:paraId="6BA45F0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DFA9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69FE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2F65F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F67709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E577C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E6347D" w14:textId="77777777" w:rsidTr="00DF1F49">
        <w:tc>
          <w:tcPr>
            <w:tcW w:w="2837" w:type="dxa"/>
            <w:shd w:val="clear" w:color="auto" w:fill="D9E2F3"/>
            <w:vAlign w:val="center"/>
          </w:tcPr>
          <w:p w14:paraId="2D4DE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231B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912B1" w14:textId="77777777" w:rsidTr="00DF1F49">
        <w:tc>
          <w:tcPr>
            <w:tcW w:w="2837" w:type="dxa"/>
            <w:shd w:val="clear" w:color="auto" w:fill="D9E2F3"/>
            <w:vAlign w:val="center"/>
          </w:tcPr>
          <w:p w14:paraId="4C788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03C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A6EEB" w14:textId="77777777" w:rsidTr="00DF1F49">
        <w:tc>
          <w:tcPr>
            <w:tcW w:w="2837" w:type="dxa"/>
            <w:shd w:val="clear" w:color="auto" w:fill="D9E2F3"/>
            <w:vAlign w:val="center"/>
          </w:tcPr>
          <w:p w14:paraId="696F0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CF0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8161B" w14:textId="77777777" w:rsidTr="00DF1F49">
        <w:tc>
          <w:tcPr>
            <w:tcW w:w="2837" w:type="dxa"/>
            <w:shd w:val="clear" w:color="auto" w:fill="D9E2F3"/>
            <w:vAlign w:val="center"/>
          </w:tcPr>
          <w:p w14:paraId="403DFD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D449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7CF6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74EB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895287" w14:textId="77777777" w:rsidTr="00DF1F49">
        <w:tc>
          <w:tcPr>
            <w:tcW w:w="2837" w:type="dxa"/>
            <w:shd w:val="clear" w:color="auto" w:fill="D9E2F3"/>
            <w:vAlign w:val="center"/>
          </w:tcPr>
          <w:p w14:paraId="5E735B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9509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6B336" w14:textId="77777777" w:rsidTr="00DF1F49">
        <w:tc>
          <w:tcPr>
            <w:tcW w:w="2837" w:type="dxa"/>
            <w:shd w:val="clear" w:color="auto" w:fill="D9E2F3"/>
            <w:vAlign w:val="center"/>
          </w:tcPr>
          <w:p w14:paraId="392FC2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534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7EF1C" w14:textId="77777777" w:rsidTr="00DF1F49">
        <w:tc>
          <w:tcPr>
            <w:tcW w:w="2837" w:type="dxa"/>
            <w:shd w:val="clear" w:color="auto" w:fill="D9E2F3"/>
            <w:vAlign w:val="center"/>
          </w:tcPr>
          <w:p w14:paraId="5505F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5E6F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25F61" w14:textId="77777777" w:rsidTr="00DF1F49">
        <w:tc>
          <w:tcPr>
            <w:tcW w:w="2837" w:type="dxa"/>
            <w:shd w:val="clear" w:color="auto" w:fill="D9E2F3"/>
            <w:vAlign w:val="center"/>
          </w:tcPr>
          <w:p w14:paraId="3CFD02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5F6A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752B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11E02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D149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BF0493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CEDFFE9" w14:textId="77777777" w:rsidTr="00DF1F49">
        <w:tc>
          <w:tcPr>
            <w:tcW w:w="2836" w:type="dxa"/>
            <w:shd w:val="clear" w:color="auto" w:fill="D9E2F3"/>
            <w:vAlign w:val="center"/>
          </w:tcPr>
          <w:p w14:paraId="3C3599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60BA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FB6BD" w14:textId="77777777" w:rsidTr="00DF1F49">
        <w:tc>
          <w:tcPr>
            <w:tcW w:w="2836" w:type="dxa"/>
            <w:shd w:val="clear" w:color="auto" w:fill="D9E2F3"/>
            <w:vAlign w:val="center"/>
          </w:tcPr>
          <w:p w14:paraId="017F7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94B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B10AB" w14:textId="77777777" w:rsidTr="00DF1F49">
        <w:tc>
          <w:tcPr>
            <w:tcW w:w="2836" w:type="dxa"/>
            <w:shd w:val="clear" w:color="auto" w:fill="D9E2F3"/>
            <w:vAlign w:val="center"/>
          </w:tcPr>
          <w:p w14:paraId="1A1238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0D91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24773" w14:textId="77777777" w:rsidTr="00DF1F49">
        <w:tc>
          <w:tcPr>
            <w:tcW w:w="2836" w:type="dxa"/>
            <w:shd w:val="clear" w:color="auto" w:fill="D9E2F3"/>
            <w:vAlign w:val="center"/>
          </w:tcPr>
          <w:p w14:paraId="310B5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23B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4DDFF" w14:textId="77777777" w:rsidTr="00DF1F49">
        <w:tc>
          <w:tcPr>
            <w:tcW w:w="2836" w:type="dxa"/>
            <w:shd w:val="clear" w:color="auto" w:fill="D9E2F3"/>
            <w:vAlign w:val="center"/>
          </w:tcPr>
          <w:p w14:paraId="694BF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844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685F2" w14:textId="77777777" w:rsidTr="00DF1F49">
        <w:tc>
          <w:tcPr>
            <w:tcW w:w="2836" w:type="dxa"/>
            <w:shd w:val="clear" w:color="auto" w:fill="D9E2F3"/>
            <w:vAlign w:val="center"/>
          </w:tcPr>
          <w:p w14:paraId="26557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611D2" w14:textId="77777777" w:rsidR="00AC34B0" w:rsidRPr="00FD1EE4" w:rsidRDefault="00AC34B0" w:rsidP="00DF1F49">
            <w:pPr>
              <w:spacing w:before="240" w:after="240"/>
              <w:rPr>
                <w:rFonts w:ascii="GHEA Grapalat" w:eastAsia="GHEA Grapalat" w:hAnsi="GHEA Grapalat" w:cs="GHEA Grapalat"/>
              </w:rPr>
            </w:pPr>
          </w:p>
        </w:tc>
      </w:tr>
    </w:tbl>
    <w:p w14:paraId="534D7A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94EE37" w14:textId="77777777" w:rsidTr="00DF1F49">
        <w:tc>
          <w:tcPr>
            <w:tcW w:w="2977" w:type="dxa"/>
            <w:shd w:val="clear" w:color="auto" w:fill="D9E2F3"/>
            <w:vAlign w:val="center"/>
          </w:tcPr>
          <w:p w14:paraId="5E705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F30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6421D" w14:textId="77777777" w:rsidTr="00DF1F49">
        <w:tc>
          <w:tcPr>
            <w:tcW w:w="2977" w:type="dxa"/>
            <w:shd w:val="clear" w:color="auto" w:fill="D9E2F3"/>
            <w:vAlign w:val="center"/>
          </w:tcPr>
          <w:p w14:paraId="4C83A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24590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BAFB1" w14:textId="77777777" w:rsidTr="00DF1F49">
        <w:tc>
          <w:tcPr>
            <w:tcW w:w="2977" w:type="dxa"/>
            <w:shd w:val="clear" w:color="auto" w:fill="D9E2F3"/>
            <w:vAlign w:val="center"/>
          </w:tcPr>
          <w:p w14:paraId="5DE33FD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2158E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C28B5" w14:textId="77777777" w:rsidTr="00DF1F49">
        <w:tc>
          <w:tcPr>
            <w:tcW w:w="2977" w:type="dxa"/>
            <w:shd w:val="clear" w:color="auto" w:fill="D9E2F3"/>
            <w:vAlign w:val="center"/>
          </w:tcPr>
          <w:p w14:paraId="012FF8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852F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28C139" w14:textId="77777777" w:rsidTr="00DF1F49">
        <w:tc>
          <w:tcPr>
            <w:tcW w:w="2977" w:type="dxa"/>
            <w:shd w:val="clear" w:color="auto" w:fill="D9E2F3"/>
            <w:vAlign w:val="center"/>
          </w:tcPr>
          <w:p w14:paraId="490274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3FBC53" w14:textId="77777777" w:rsidR="00AC34B0" w:rsidRPr="00FD1EE4" w:rsidRDefault="00AC34B0" w:rsidP="00DF1F49">
            <w:pPr>
              <w:spacing w:before="240" w:after="240"/>
              <w:rPr>
                <w:rFonts w:ascii="GHEA Grapalat" w:eastAsia="GHEA Grapalat" w:hAnsi="GHEA Grapalat" w:cs="GHEA Grapalat"/>
              </w:rPr>
            </w:pPr>
          </w:p>
        </w:tc>
      </w:tr>
    </w:tbl>
    <w:p w14:paraId="2C8998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15BCADE" w14:textId="77777777" w:rsidTr="00DF1F49">
        <w:tc>
          <w:tcPr>
            <w:tcW w:w="2943" w:type="dxa"/>
            <w:shd w:val="clear" w:color="auto" w:fill="D9E2F3"/>
            <w:vAlign w:val="center"/>
          </w:tcPr>
          <w:p w14:paraId="35A582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843E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8E0C8" w14:textId="77777777" w:rsidTr="00DF1F49">
        <w:tc>
          <w:tcPr>
            <w:tcW w:w="2943" w:type="dxa"/>
            <w:shd w:val="clear" w:color="auto" w:fill="D9E2F3"/>
            <w:vAlign w:val="center"/>
          </w:tcPr>
          <w:p w14:paraId="498276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03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916C5C" w14:textId="77777777" w:rsidTr="00DF1F49">
        <w:tc>
          <w:tcPr>
            <w:tcW w:w="2943" w:type="dxa"/>
            <w:shd w:val="clear" w:color="auto" w:fill="D9E2F3"/>
            <w:vAlign w:val="center"/>
          </w:tcPr>
          <w:p w14:paraId="3FE41AA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DFE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FEDC55" w14:textId="77777777" w:rsidTr="00DF1F49">
        <w:tc>
          <w:tcPr>
            <w:tcW w:w="2943" w:type="dxa"/>
            <w:shd w:val="clear" w:color="auto" w:fill="D9E2F3"/>
            <w:vAlign w:val="center"/>
          </w:tcPr>
          <w:p w14:paraId="56F6CF9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5871A0A" w14:textId="77777777" w:rsidR="00AC34B0" w:rsidRPr="00FD1EE4" w:rsidRDefault="00AC34B0" w:rsidP="00DF1F49">
            <w:pPr>
              <w:spacing w:before="240" w:after="240"/>
              <w:rPr>
                <w:rFonts w:ascii="GHEA Grapalat" w:eastAsia="GHEA Grapalat" w:hAnsi="GHEA Grapalat" w:cs="GHEA Grapalat"/>
              </w:rPr>
            </w:pPr>
          </w:p>
        </w:tc>
      </w:tr>
    </w:tbl>
    <w:p w14:paraId="5E5775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5336582" w14:textId="77777777" w:rsidTr="00DF1F49">
        <w:tc>
          <w:tcPr>
            <w:tcW w:w="2837" w:type="dxa"/>
            <w:shd w:val="clear" w:color="auto" w:fill="D9E2F3"/>
            <w:vAlign w:val="center"/>
          </w:tcPr>
          <w:p w14:paraId="5C44B5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EB3A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83107" w14:textId="77777777" w:rsidTr="00DF1F49">
        <w:tc>
          <w:tcPr>
            <w:tcW w:w="2837" w:type="dxa"/>
            <w:shd w:val="clear" w:color="auto" w:fill="D9E2F3"/>
            <w:vAlign w:val="center"/>
          </w:tcPr>
          <w:p w14:paraId="3FC9FD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211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1D4D9" w14:textId="77777777" w:rsidTr="00DF1F49">
        <w:tc>
          <w:tcPr>
            <w:tcW w:w="2837" w:type="dxa"/>
            <w:shd w:val="clear" w:color="auto" w:fill="D9E2F3"/>
            <w:vAlign w:val="center"/>
          </w:tcPr>
          <w:p w14:paraId="51ADCC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793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EEFAF3" w14:textId="77777777" w:rsidTr="00DF1F49">
        <w:tc>
          <w:tcPr>
            <w:tcW w:w="2837" w:type="dxa"/>
            <w:shd w:val="clear" w:color="auto" w:fill="D9E2F3"/>
            <w:vAlign w:val="center"/>
          </w:tcPr>
          <w:p w14:paraId="518F5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4F81C" w14:textId="77777777" w:rsidR="00AC34B0" w:rsidRPr="00FD1EE4" w:rsidRDefault="00AC34B0" w:rsidP="00DF1F49">
            <w:pPr>
              <w:spacing w:before="240" w:after="240"/>
              <w:rPr>
                <w:rFonts w:ascii="GHEA Grapalat" w:eastAsia="GHEA Grapalat" w:hAnsi="GHEA Grapalat" w:cs="GHEA Grapalat"/>
              </w:rPr>
            </w:pPr>
          </w:p>
        </w:tc>
      </w:tr>
    </w:tbl>
    <w:p w14:paraId="3F1E1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618988A" w14:textId="77777777" w:rsidTr="00DF1F49">
        <w:trPr>
          <w:trHeight w:val="924"/>
        </w:trPr>
        <w:tc>
          <w:tcPr>
            <w:tcW w:w="9016" w:type="dxa"/>
            <w:gridSpan w:val="2"/>
            <w:vAlign w:val="center"/>
          </w:tcPr>
          <w:p w14:paraId="01B05E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062031" w14:textId="77777777" w:rsidTr="00DF1F49">
        <w:trPr>
          <w:trHeight w:val="684"/>
        </w:trPr>
        <w:tc>
          <w:tcPr>
            <w:tcW w:w="4508" w:type="dxa"/>
            <w:shd w:val="clear" w:color="auto" w:fill="D9E2F3"/>
            <w:vAlign w:val="center"/>
          </w:tcPr>
          <w:p w14:paraId="58A0E3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555E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B0E7BE" w14:textId="77777777" w:rsidTr="00DF1F49">
        <w:trPr>
          <w:trHeight w:val="1282"/>
        </w:trPr>
        <w:tc>
          <w:tcPr>
            <w:tcW w:w="4508" w:type="dxa"/>
            <w:shd w:val="clear" w:color="auto" w:fill="D9E2F3"/>
            <w:vAlign w:val="center"/>
          </w:tcPr>
          <w:p w14:paraId="7B0DE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86376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0923D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96FDF1" w14:textId="77777777" w:rsidTr="00DF1F49">
        <w:tc>
          <w:tcPr>
            <w:tcW w:w="9016" w:type="dxa"/>
            <w:gridSpan w:val="2"/>
            <w:vAlign w:val="center"/>
          </w:tcPr>
          <w:p w14:paraId="60B728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BFB7F01" w14:textId="77777777" w:rsidTr="00DF1F49">
        <w:tc>
          <w:tcPr>
            <w:tcW w:w="9016" w:type="dxa"/>
            <w:gridSpan w:val="2"/>
            <w:vAlign w:val="center"/>
          </w:tcPr>
          <w:p w14:paraId="5498FBA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43FF7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1EA46DB" w14:textId="77777777" w:rsidTr="00DF1F49">
        <w:trPr>
          <w:trHeight w:val="924"/>
        </w:trPr>
        <w:tc>
          <w:tcPr>
            <w:tcW w:w="9016" w:type="dxa"/>
            <w:gridSpan w:val="2"/>
            <w:vAlign w:val="center"/>
          </w:tcPr>
          <w:p w14:paraId="2DAC314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31811C5" w14:textId="77777777" w:rsidTr="00DF1F49">
        <w:trPr>
          <w:trHeight w:val="684"/>
        </w:trPr>
        <w:tc>
          <w:tcPr>
            <w:tcW w:w="4508" w:type="dxa"/>
            <w:shd w:val="clear" w:color="auto" w:fill="D9E2F3"/>
            <w:vAlign w:val="center"/>
          </w:tcPr>
          <w:p w14:paraId="53AD1A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EDA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664C" w14:textId="77777777" w:rsidTr="00DF1F49">
        <w:trPr>
          <w:trHeight w:val="1282"/>
        </w:trPr>
        <w:tc>
          <w:tcPr>
            <w:tcW w:w="4508" w:type="dxa"/>
            <w:shd w:val="clear" w:color="auto" w:fill="D9E2F3"/>
            <w:vAlign w:val="center"/>
          </w:tcPr>
          <w:p w14:paraId="2D6EAE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2EE85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949A9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0DC188" w14:textId="77777777" w:rsidTr="00DF1F49">
        <w:tc>
          <w:tcPr>
            <w:tcW w:w="9016" w:type="dxa"/>
            <w:gridSpan w:val="2"/>
            <w:vAlign w:val="center"/>
          </w:tcPr>
          <w:p w14:paraId="08333F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517BCC" w14:textId="77777777" w:rsidTr="00DF1F49">
        <w:tc>
          <w:tcPr>
            <w:tcW w:w="9016" w:type="dxa"/>
            <w:gridSpan w:val="2"/>
            <w:vAlign w:val="center"/>
          </w:tcPr>
          <w:p w14:paraId="77C644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518898" w14:textId="77777777" w:rsidTr="00DF1F49">
        <w:tc>
          <w:tcPr>
            <w:tcW w:w="9016" w:type="dxa"/>
            <w:gridSpan w:val="2"/>
            <w:vAlign w:val="center"/>
          </w:tcPr>
          <w:p w14:paraId="2D070B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73F1094" w14:textId="77777777" w:rsidTr="00DF1F49">
        <w:tc>
          <w:tcPr>
            <w:tcW w:w="9016" w:type="dxa"/>
            <w:gridSpan w:val="2"/>
            <w:vAlign w:val="center"/>
          </w:tcPr>
          <w:p w14:paraId="0CF1E7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96BDD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7976B2" w14:textId="77777777" w:rsidTr="00DF1F49">
        <w:tc>
          <w:tcPr>
            <w:tcW w:w="2837" w:type="dxa"/>
            <w:shd w:val="clear" w:color="auto" w:fill="D9E2F3"/>
            <w:vAlign w:val="center"/>
          </w:tcPr>
          <w:p w14:paraId="0A0CA18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9D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043D6" w14:textId="77777777" w:rsidTr="00DF1F49">
        <w:tc>
          <w:tcPr>
            <w:tcW w:w="2837" w:type="dxa"/>
            <w:shd w:val="clear" w:color="auto" w:fill="D9E2F3"/>
            <w:vAlign w:val="center"/>
          </w:tcPr>
          <w:p w14:paraId="0FCB622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825E8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71E08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C402A3E" w14:textId="77777777" w:rsidTr="00DF1F49">
        <w:tc>
          <w:tcPr>
            <w:tcW w:w="2837" w:type="dxa"/>
            <w:shd w:val="clear" w:color="auto" w:fill="D9E2F3"/>
            <w:vAlign w:val="center"/>
          </w:tcPr>
          <w:p w14:paraId="75F72E9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C2A2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DA642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A167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18710" w14:textId="77777777" w:rsidTr="00DF1F49">
        <w:tc>
          <w:tcPr>
            <w:tcW w:w="2837" w:type="dxa"/>
            <w:shd w:val="clear" w:color="auto" w:fill="D9E2F3"/>
            <w:vAlign w:val="center"/>
          </w:tcPr>
          <w:p w14:paraId="3F148D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770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AF9FB" w14:textId="77777777" w:rsidTr="00DF1F49">
        <w:tc>
          <w:tcPr>
            <w:tcW w:w="2837" w:type="dxa"/>
            <w:shd w:val="clear" w:color="auto" w:fill="D9E2F3"/>
            <w:vAlign w:val="center"/>
          </w:tcPr>
          <w:p w14:paraId="01B770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5AB97D" w14:textId="77777777" w:rsidR="00AC34B0" w:rsidRPr="00FD1EE4" w:rsidRDefault="00AC34B0" w:rsidP="00DF1F49">
            <w:pPr>
              <w:spacing w:before="240" w:after="240"/>
              <w:rPr>
                <w:rFonts w:ascii="GHEA Grapalat" w:eastAsia="GHEA Grapalat" w:hAnsi="GHEA Grapalat" w:cs="GHEA Grapalat"/>
              </w:rPr>
            </w:pPr>
          </w:p>
        </w:tc>
      </w:tr>
    </w:tbl>
    <w:p w14:paraId="52A4EF9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C896DA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4026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9F6A13" w14:textId="77777777" w:rsidTr="00DF1F49">
        <w:tc>
          <w:tcPr>
            <w:tcW w:w="2835" w:type="dxa"/>
            <w:shd w:val="clear" w:color="auto" w:fill="D9E2F3"/>
            <w:vAlign w:val="center"/>
          </w:tcPr>
          <w:p w14:paraId="3B0B91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7C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9717F" w14:textId="77777777" w:rsidTr="00DF1F49">
        <w:tc>
          <w:tcPr>
            <w:tcW w:w="2835" w:type="dxa"/>
            <w:shd w:val="clear" w:color="auto" w:fill="D9E2F3"/>
            <w:vAlign w:val="center"/>
          </w:tcPr>
          <w:p w14:paraId="38B4F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3DD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06FB2" w14:textId="77777777" w:rsidTr="00DF1F49">
        <w:tc>
          <w:tcPr>
            <w:tcW w:w="2835" w:type="dxa"/>
            <w:shd w:val="clear" w:color="auto" w:fill="D9E2F3"/>
            <w:vAlign w:val="center"/>
          </w:tcPr>
          <w:p w14:paraId="3033F2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F37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4DBC6" w14:textId="77777777" w:rsidTr="00DF1F49">
        <w:tc>
          <w:tcPr>
            <w:tcW w:w="2835" w:type="dxa"/>
            <w:shd w:val="clear" w:color="auto" w:fill="D9E2F3"/>
            <w:vAlign w:val="center"/>
          </w:tcPr>
          <w:p w14:paraId="2ED9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8B0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5E1B2" w14:textId="77777777" w:rsidTr="00DF1F49">
        <w:tc>
          <w:tcPr>
            <w:tcW w:w="2835" w:type="dxa"/>
            <w:shd w:val="clear" w:color="auto" w:fill="D9E2F3"/>
            <w:vAlign w:val="center"/>
          </w:tcPr>
          <w:p w14:paraId="7D0006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1B4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C4DC2" w14:textId="77777777" w:rsidTr="00DF1F49">
        <w:tc>
          <w:tcPr>
            <w:tcW w:w="2835" w:type="dxa"/>
            <w:shd w:val="clear" w:color="auto" w:fill="D9E2F3"/>
            <w:vAlign w:val="center"/>
          </w:tcPr>
          <w:p w14:paraId="389024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CCBD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84A85" w14:textId="77777777" w:rsidTr="00DF1F49">
        <w:tc>
          <w:tcPr>
            <w:tcW w:w="2835" w:type="dxa"/>
            <w:shd w:val="clear" w:color="auto" w:fill="D9E2F3"/>
            <w:vAlign w:val="center"/>
          </w:tcPr>
          <w:p w14:paraId="75BFB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E58125" w14:textId="77777777" w:rsidR="00AC34B0" w:rsidRPr="00FD1EE4" w:rsidRDefault="00AC34B0" w:rsidP="00DF1F49">
            <w:pPr>
              <w:spacing w:before="240" w:after="240"/>
              <w:rPr>
                <w:rFonts w:ascii="GHEA Grapalat" w:eastAsia="GHEA Grapalat" w:hAnsi="GHEA Grapalat" w:cs="GHEA Grapalat"/>
              </w:rPr>
            </w:pPr>
          </w:p>
        </w:tc>
      </w:tr>
    </w:tbl>
    <w:p w14:paraId="4D6FC7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9EE12" w14:textId="77777777" w:rsidTr="00DF1F49">
        <w:trPr>
          <w:trHeight w:val="853"/>
        </w:trPr>
        <w:tc>
          <w:tcPr>
            <w:tcW w:w="2835" w:type="dxa"/>
            <w:vMerge w:val="restart"/>
            <w:shd w:val="clear" w:color="auto" w:fill="D9E2F3"/>
            <w:vAlign w:val="center"/>
          </w:tcPr>
          <w:p w14:paraId="54493F6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113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E22DB" w14:textId="77777777" w:rsidTr="00DF1F49">
        <w:trPr>
          <w:trHeight w:val="850"/>
        </w:trPr>
        <w:tc>
          <w:tcPr>
            <w:tcW w:w="2835" w:type="dxa"/>
            <w:vMerge/>
            <w:shd w:val="clear" w:color="auto" w:fill="D9E2F3"/>
            <w:vAlign w:val="center"/>
          </w:tcPr>
          <w:p w14:paraId="0BDEF1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9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38957" w14:textId="77777777" w:rsidTr="00DF1F49">
        <w:trPr>
          <w:trHeight w:val="850"/>
        </w:trPr>
        <w:tc>
          <w:tcPr>
            <w:tcW w:w="2835" w:type="dxa"/>
            <w:vMerge/>
            <w:shd w:val="clear" w:color="auto" w:fill="D9E2F3"/>
            <w:vAlign w:val="center"/>
          </w:tcPr>
          <w:p w14:paraId="60ABF1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5B65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89D99" w14:textId="77777777" w:rsidTr="00DF1F49">
        <w:trPr>
          <w:trHeight w:val="850"/>
        </w:trPr>
        <w:tc>
          <w:tcPr>
            <w:tcW w:w="2835" w:type="dxa"/>
            <w:vMerge/>
            <w:shd w:val="clear" w:color="auto" w:fill="D9E2F3"/>
            <w:vAlign w:val="center"/>
          </w:tcPr>
          <w:p w14:paraId="29F8AD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1527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9927C" w14:textId="77777777" w:rsidTr="00DF1F49">
        <w:trPr>
          <w:trHeight w:val="850"/>
        </w:trPr>
        <w:tc>
          <w:tcPr>
            <w:tcW w:w="2835" w:type="dxa"/>
            <w:vMerge/>
            <w:shd w:val="clear" w:color="auto" w:fill="D9E2F3"/>
            <w:vAlign w:val="center"/>
          </w:tcPr>
          <w:p w14:paraId="661302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4FDACD" w14:textId="77777777" w:rsidR="00AC34B0" w:rsidRPr="00FD1EE4" w:rsidRDefault="00AC34B0" w:rsidP="00DF1F49">
            <w:pPr>
              <w:spacing w:before="240" w:after="240"/>
              <w:rPr>
                <w:rFonts w:ascii="GHEA Grapalat" w:eastAsia="GHEA Grapalat" w:hAnsi="GHEA Grapalat" w:cs="GHEA Grapalat"/>
              </w:rPr>
            </w:pPr>
          </w:p>
        </w:tc>
      </w:tr>
    </w:tbl>
    <w:p w14:paraId="54C578B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B4C10" w14:textId="77777777" w:rsidTr="00DF1F49">
        <w:tc>
          <w:tcPr>
            <w:tcW w:w="2835" w:type="dxa"/>
            <w:shd w:val="clear" w:color="auto" w:fill="D9E2F3"/>
            <w:vAlign w:val="center"/>
          </w:tcPr>
          <w:p w14:paraId="36B5C5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662B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26C45" w14:textId="77777777" w:rsidTr="00DF1F49">
        <w:tc>
          <w:tcPr>
            <w:tcW w:w="2835" w:type="dxa"/>
            <w:shd w:val="clear" w:color="auto" w:fill="D9E2F3"/>
            <w:vAlign w:val="center"/>
          </w:tcPr>
          <w:p w14:paraId="0651D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563380" w14:textId="77777777" w:rsidR="00AC34B0" w:rsidRPr="00FD1EE4" w:rsidRDefault="00AC34B0" w:rsidP="00DF1F49">
            <w:pPr>
              <w:spacing w:before="240" w:after="240"/>
              <w:rPr>
                <w:rFonts w:ascii="GHEA Grapalat" w:eastAsia="GHEA Grapalat" w:hAnsi="GHEA Grapalat" w:cs="GHEA Grapalat"/>
              </w:rPr>
            </w:pPr>
          </w:p>
        </w:tc>
      </w:tr>
    </w:tbl>
    <w:p w14:paraId="12008AC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9D9BE5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C6D9D09" w14:textId="77777777" w:rsidTr="00DF1F49">
        <w:tc>
          <w:tcPr>
            <w:tcW w:w="9016" w:type="dxa"/>
            <w:shd w:val="clear" w:color="auto" w:fill="DBE5F1" w:themeFill="accent1" w:themeFillTint="33"/>
          </w:tcPr>
          <w:p w14:paraId="7168616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CD04F54" w14:textId="77777777" w:rsidTr="00DF1F49">
        <w:trPr>
          <w:trHeight w:val="10187"/>
        </w:trPr>
        <w:tc>
          <w:tcPr>
            <w:tcW w:w="9016" w:type="dxa"/>
          </w:tcPr>
          <w:p w14:paraId="242E3C69" w14:textId="77777777" w:rsidR="00AC34B0" w:rsidRPr="00FD1EE4" w:rsidRDefault="00AC34B0" w:rsidP="00DF1F49">
            <w:pPr>
              <w:rPr>
                <w:rFonts w:ascii="GHEA Grapalat" w:eastAsia="GHEA Grapalat" w:hAnsi="GHEA Grapalat" w:cs="GHEA Grapalat"/>
                <w:b/>
                <w:color w:val="000000"/>
              </w:rPr>
            </w:pPr>
          </w:p>
        </w:tc>
      </w:tr>
    </w:tbl>
    <w:p w14:paraId="7E80126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24F88F6" w14:textId="77777777" w:rsidR="00AC34B0" w:rsidRDefault="00AC34B0" w:rsidP="00AC34B0">
      <w:pPr>
        <w:rPr>
          <w:rFonts w:ascii="GHEA Grapalat" w:hAnsi="GHEA Grapalat"/>
          <w:b/>
        </w:rPr>
      </w:pPr>
    </w:p>
    <w:p w14:paraId="10460309" w14:textId="77777777" w:rsidR="00AC34B0" w:rsidRDefault="00AC34B0" w:rsidP="00AC34B0">
      <w:pPr>
        <w:rPr>
          <w:ins w:id="22" w:author="Inesa Kocharyan" w:date="2021-09-01T11:45:00Z"/>
          <w:rFonts w:ascii="GHEA Grapalat" w:hAnsi="GHEA Grapalat"/>
          <w:b/>
        </w:rPr>
      </w:pPr>
    </w:p>
    <w:p w14:paraId="68EF368D" w14:textId="77777777" w:rsidR="00AC34B0" w:rsidRDefault="00AC34B0" w:rsidP="00AC34B0">
      <w:pPr>
        <w:rPr>
          <w:rFonts w:ascii="GHEA Grapalat" w:hAnsi="GHEA Grapalat"/>
          <w:b/>
        </w:rPr>
      </w:pPr>
      <w:r>
        <w:rPr>
          <w:rFonts w:ascii="GHEA Grapalat" w:hAnsi="GHEA Grapalat"/>
          <w:b/>
        </w:rPr>
        <w:br w:type="page"/>
      </w:r>
    </w:p>
    <w:p w14:paraId="3C0CA799" w14:textId="77777777" w:rsidR="00AC34B0" w:rsidRDefault="00AC34B0" w:rsidP="00AC34B0">
      <w:pPr>
        <w:spacing w:line="360" w:lineRule="auto"/>
        <w:contextualSpacing/>
        <w:jc w:val="center"/>
        <w:rPr>
          <w:rFonts w:ascii="GHEA Grapalat" w:hAnsi="GHEA Grapalat"/>
          <w:b/>
        </w:rPr>
      </w:pPr>
    </w:p>
    <w:p w14:paraId="4C86736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5C9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5804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15EA5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CC1CA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7498C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15B6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12AC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785B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81B59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020423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99023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F791D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A399E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5361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D7C76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90976E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22AC5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C3A89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BBE16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C31D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E603AC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CBBE62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78EAF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CDAD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97CE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DB75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93D42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26BF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9503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2B15E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9911E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4063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293D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3822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935D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876F51"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BC659E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74E1B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60322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42571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13B8E4" w14:textId="77777777" w:rsidR="00DB6B33" w:rsidRDefault="00DB6B33">
      <w:pPr>
        <w:rPr>
          <w:rFonts w:ascii="GHEA Grapalat" w:hAnsi="GHEA Grapalat"/>
          <w:b/>
        </w:rPr>
      </w:pPr>
      <w:r>
        <w:rPr>
          <w:rFonts w:ascii="GHEA Grapalat" w:hAnsi="GHEA Grapalat"/>
          <w:b/>
        </w:rPr>
        <w:br w:type="page"/>
      </w:r>
    </w:p>
    <w:p w14:paraId="24A8CAD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7A3C92" w14:textId="436164E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E729C28" w14:textId="77777777" w:rsidR="00B2572B" w:rsidRPr="009044F1" w:rsidRDefault="00B2572B" w:rsidP="00B46D58">
      <w:pPr>
        <w:widowControl w:val="0"/>
        <w:spacing w:after="120"/>
        <w:ind w:firstLine="567"/>
        <w:jc w:val="center"/>
        <w:rPr>
          <w:rFonts w:ascii="GHEA Grapalat" w:hAnsi="GHEA Grapalat"/>
        </w:rPr>
      </w:pPr>
    </w:p>
    <w:p w14:paraId="4DDD92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53E95A" w14:textId="77777777" w:rsidR="00B2572B" w:rsidRPr="009044F1" w:rsidRDefault="00B2572B" w:rsidP="00B46D58">
      <w:pPr>
        <w:widowControl w:val="0"/>
        <w:spacing w:after="120"/>
        <w:ind w:firstLine="567"/>
        <w:jc w:val="center"/>
        <w:rPr>
          <w:rFonts w:ascii="GHEA Grapalat" w:hAnsi="GHEA Grapalat"/>
        </w:rPr>
      </w:pPr>
    </w:p>
    <w:p w14:paraId="562C0978" w14:textId="5120F67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269F2">
        <w:rPr>
          <w:rFonts w:ascii="GHEA Grapalat" w:hAnsi="GHEA Grapalat"/>
          <w:b/>
        </w:rPr>
        <w:t>24/109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7430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7120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E9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F023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38F540E0"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3980553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0B513F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46FBE1E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169E4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26C2120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7E3B99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4F72F0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8FF6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AD1F81A"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3C6A8A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74173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4E785C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03E4C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1D6C9D0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C7D9B" w:rsidRPr="005744FC" w14:paraId="76A4C1E1"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1427EB5E" w14:textId="77777777" w:rsidR="006C7D9B" w:rsidRPr="004974DF" w:rsidRDefault="006C7D9B" w:rsidP="006C7D9B">
            <w:pPr>
              <w:widowControl w:val="0"/>
              <w:jc w:val="center"/>
              <w:rPr>
                <w:rFonts w:ascii="GHEA Grapalat" w:hAnsi="GHEA Grapalat"/>
                <w:i/>
              </w:rPr>
            </w:pPr>
            <w:r w:rsidRPr="004974DF">
              <w:rPr>
                <w:rFonts w:ascii="GHEA Grapalat" w:hAnsi="GHEA Grapalat"/>
                <w:i/>
              </w:rPr>
              <w:t>1</w:t>
            </w:r>
          </w:p>
        </w:tc>
        <w:tc>
          <w:tcPr>
            <w:tcW w:w="2002" w:type="dxa"/>
            <w:tcBorders>
              <w:top w:val="single" w:sz="4" w:space="0" w:color="auto"/>
              <w:left w:val="single" w:sz="4" w:space="0" w:color="auto"/>
              <w:bottom w:val="single" w:sz="4" w:space="0" w:color="auto"/>
              <w:right w:val="single" w:sz="4" w:space="0" w:color="auto"/>
            </w:tcBorders>
            <w:vAlign w:val="center"/>
          </w:tcPr>
          <w:p w14:paraId="5A7D3A9B" w14:textId="6294EAFD" w:rsidR="006C7D9B" w:rsidRDefault="00D31982" w:rsidP="006C7D9B">
            <w:pPr>
              <w:jc w:val="center"/>
              <w:rPr>
                <w:rFonts w:ascii="GHEA Grapalat" w:hAnsi="GHEA Grapalat" w:cs="Arial"/>
                <w:color w:val="000000"/>
              </w:rPr>
            </w:pPr>
            <w:r w:rsidRPr="006A11A3">
              <w:rPr>
                <w:rFonts w:ascii="GHEA Grapalat" w:hAnsi="GHEA Grapalat" w:cs="Calibri"/>
                <w:color w:val="000000"/>
              </w:rPr>
              <w:t>Консалтинговы</w:t>
            </w:r>
            <w:r>
              <w:rPr>
                <w:rFonts w:ascii="GHEA Grapalat" w:hAnsi="GHEA Grapalat" w:cs="Calibri"/>
                <w:color w:val="000000"/>
              </w:rPr>
              <w:t>е у</w:t>
            </w:r>
            <w:r w:rsidRPr="006A11A3">
              <w:rPr>
                <w:rFonts w:ascii="GHEA Grapalat" w:hAnsi="GHEA Grapalat" w:cs="Arial"/>
                <w:color w:val="000000"/>
              </w:rPr>
              <w:t>слуги</w:t>
            </w:r>
            <w:r w:rsidRPr="006A11A3">
              <w:rPr>
                <w:rFonts w:ascii="GHEA Grapalat" w:hAnsi="GHEA Grapalat" w:cs="Sylfaen"/>
                <w:lang w:val="hy-AM"/>
              </w:rPr>
              <w:t xml:space="preserve"> по техническому надзору  </w:t>
            </w:r>
            <w:r w:rsidRPr="006A11A3">
              <w:rPr>
                <w:rFonts w:ascii="GHEA Grapalat" w:hAnsi="GHEA Grapalat" w:cs="Sylfaen" w:hint="eastAsia"/>
                <w:lang w:val="hy-AM"/>
              </w:rPr>
              <w:t>качества</w:t>
            </w:r>
            <w:r w:rsidRPr="006A11A3">
              <w:rPr>
                <w:rFonts w:ascii="GHEA Grapalat" w:hAnsi="GHEA Grapalat" w:cs="Sylfaen"/>
              </w:rPr>
              <w:t xml:space="preserve"> </w:t>
            </w:r>
            <w:r w:rsidRPr="006A11A3">
              <w:rPr>
                <w:rFonts w:ascii="GHEA Grapalat" w:hAnsi="GHEA Grapalat" w:cs="Sylfaen" w:hint="eastAsia"/>
              </w:rPr>
              <w:t>работ</w:t>
            </w:r>
            <w:r w:rsidRPr="006A11A3">
              <w:rPr>
                <w:rFonts w:ascii="GHEA Grapalat" w:hAnsi="GHEA Grapalat" w:cs="Sylfaen"/>
              </w:rPr>
              <w:t xml:space="preserve"> </w:t>
            </w:r>
            <w:r w:rsidR="004269F2">
              <w:rPr>
                <w:rFonts w:ascii="GHEA Grapalat" w:hAnsi="GHEA Grapalat" w:cs="Sylfaen"/>
              </w:rPr>
              <w:t xml:space="preserve">среднего ремонта площади Республики Aрмении и улиц Вазгена Саргсяна </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3E34C3" w14:textId="77777777" w:rsidR="006C7D9B" w:rsidRPr="005744FC" w:rsidRDefault="006C7D9B" w:rsidP="006C7D9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A7AD843" w14:textId="77777777" w:rsidR="006C7D9B" w:rsidRPr="005744FC" w:rsidRDefault="006C7D9B" w:rsidP="006C7D9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5C73763" w14:textId="77777777" w:rsidR="006C7D9B" w:rsidRPr="005744FC" w:rsidRDefault="006C7D9B" w:rsidP="006C7D9B">
            <w:pPr>
              <w:widowControl w:val="0"/>
              <w:jc w:val="center"/>
              <w:rPr>
                <w:rFonts w:ascii="GHEA Grapalat" w:hAnsi="GHEA Grapalat"/>
                <w:sz w:val="20"/>
                <w:szCs w:val="20"/>
              </w:rPr>
            </w:pPr>
          </w:p>
        </w:tc>
      </w:tr>
    </w:tbl>
    <w:p w14:paraId="5D7ED1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3EE6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28A069" w14:textId="77777777" w:rsidR="00DC619D" w:rsidRPr="00D3436F" w:rsidRDefault="00DC619D" w:rsidP="00B46D58">
      <w:pPr>
        <w:widowControl w:val="0"/>
        <w:spacing w:after="160"/>
        <w:jc w:val="both"/>
        <w:rPr>
          <w:rFonts w:ascii="GHEA Grapalat" w:hAnsi="GHEA Grapalat"/>
          <w:lang w:val="es-ES"/>
        </w:rPr>
      </w:pPr>
    </w:p>
    <w:p w14:paraId="669EAB7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25E852"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794E930A"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66BCD35"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00AC5DB9" w14:textId="7577503E"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269F2">
        <w:rPr>
          <w:rFonts w:ascii="GHEA Grapalat" w:hAnsi="GHEA Grapalat"/>
          <w:b/>
          <w:sz w:val="24"/>
          <w:szCs w:val="24"/>
        </w:rPr>
        <w:t>24/109</w:t>
      </w:r>
    </w:p>
    <w:p w14:paraId="6F943229" w14:textId="77777777" w:rsidR="00583650" w:rsidRPr="001562C6" w:rsidRDefault="00583650" w:rsidP="00583650">
      <w:pPr>
        <w:pStyle w:val="BodyTextIndent3"/>
        <w:spacing w:line="240" w:lineRule="auto"/>
        <w:jc w:val="right"/>
        <w:rPr>
          <w:rFonts w:ascii="GHEA Grapalat" w:hAnsi="GHEA Grapalat" w:cs="Arial"/>
          <w:b/>
          <w:lang w:val="hy-AM"/>
        </w:rPr>
      </w:pPr>
    </w:p>
    <w:p w14:paraId="23553254" w14:textId="77777777" w:rsidR="00583650" w:rsidRPr="001562C6" w:rsidRDefault="00583650" w:rsidP="00583650">
      <w:pPr>
        <w:pStyle w:val="BodyTextIndent3"/>
        <w:jc w:val="right"/>
        <w:rPr>
          <w:rFonts w:ascii="GHEA Grapalat" w:hAnsi="GHEA Grapalat"/>
          <w:b/>
          <w:lang w:val="hy-AM"/>
        </w:rPr>
      </w:pPr>
    </w:p>
    <w:p w14:paraId="16788108" w14:textId="77777777" w:rsidR="00583650" w:rsidRPr="001562C6" w:rsidRDefault="00583650" w:rsidP="00583650">
      <w:pPr>
        <w:ind w:left="-66"/>
        <w:jc w:val="right"/>
        <w:rPr>
          <w:rFonts w:ascii="GHEA Grapalat" w:hAnsi="GHEA Grapalat"/>
          <w:sz w:val="20"/>
          <w:lang w:val="hy-AM"/>
        </w:rPr>
      </w:pPr>
    </w:p>
    <w:p w14:paraId="27FAD272"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C681E47"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A3358E0" w14:textId="77777777" w:rsidTr="001218C9">
        <w:trPr>
          <w:cantSplit/>
        </w:trPr>
        <w:tc>
          <w:tcPr>
            <w:tcW w:w="468" w:type="dxa"/>
            <w:vMerge w:val="restart"/>
            <w:vAlign w:val="center"/>
          </w:tcPr>
          <w:p w14:paraId="215E72D8"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F689545"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21745645" w14:textId="77777777" w:rsidTr="001218C9">
        <w:trPr>
          <w:cantSplit/>
          <w:trHeight w:val="1073"/>
        </w:trPr>
        <w:tc>
          <w:tcPr>
            <w:tcW w:w="468" w:type="dxa"/>
            <w:vMerge/>
            <w:vAlign w:val="center"/>
          </w:tcPr>
          <w:p w14:paraId="0EE556EE"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F449BD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61C37FD"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CC26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FDB771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8651C08" w14:textId="77777777" w:rsidTr="001218C9">
        <w:trPr>
          <w:cantSplit/>
          <w:trHeight w:val="299"/>
        </w:trPr>
        <w:tc>
          <w:tcPr>
            <w:tcW w:w="468" w:type="dxa"/>
            <w:vMerge/>
            <w:vAlign w:val="center"/>
          </w:tcPr>
          <w:p w14:paraId="071E4F70"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0DA4245"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02D2EF4"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206F10F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FEADB20"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4FE53D15" w14:textId="77777777" w:rsidR="00583650" w:rsidRPr="001562C6" w:rsidRDefault="00583650" w:rsidP="001218C9">
            <w:pPr>
              <w:jc w:val="center"/>
              <w:rPr>
                <w:rFonts w:ascii="GHEA Grapalat" w:hAnsi="GHEA Grapalat"/>
                <w:sz w:val="20"/>
                <w:lang w:val="hy-AM"/>
              </w:rPr>
            </w:pPr>
          </w:p>
        </w:tc>
      </w:tr>
      <w:tr w:rsidR="00583650" w:rsidRPr="001562C6" w14:paraId="17D5CFE8" w14:textId="77777777" w:rsidTr="001218C9">
        <w:trPr>
          <w:cantSplit/>
        </w:trPr>
        <w:tc>
          <w:tcPr>
            <w:tcW w:w="468" w:type="dxa"/>
            <w:shd w:val="clear" w:color="auto" w:fill="D9D9D9"/>
          </w:tcPr>
          <w:p w14:paraId="49F12AB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4401413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F30C44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0CE6F96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3FB29B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257BC23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785273D4" w14:textId="77777777" w:rsidTr="001218C9">
        <w:trPr>
          <w:cantSplit/>
        </w:trPr>
        <w:tc>
          <w:tcPr>
            <w:tcW w:w="468" w:type="dxa"/>
          </w:tcPr>
          <w:p w14:paraId="0095C5A9"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0CCC97B9" w14:textId="77777777" w:rsidR="00583650" w:rsidRPr="001562C6" w:rsidRDefault="00583650" w:rsidP="001218C9">
            <w:pPr>
              <w:jc w:val="center"/>
              <w:rPr>
                <w:rFonts w:ascii="GHEA Grapalat" w:hAnsi="GHEA Grapalat"/>
                <w:sz w:val="20"/>
                <w:lang w:val="hy-AM"/>
              </w:rPr>
            </w:pPr>
          </w:p>
        </w:tc>
        <w:tc>
          <w:tcPr>
            <w:tcW w:w="1708" w:type="dxa"/>
          </w:tcPr>
          <w:p w14:paraId="1FE557F2" w14:textId="77777777" w:rsidR="00583650" w:rsidRPr="001562C6" w:rsidRDefault="00583650" w:rsidP="001218C9">
            <w:pPr>
              <w:jc w:val="center"/>
              <w:rPr>
                <w:rFonts w:ascii="GHEA Grapalat" w:hAnsi="GHEA Grapalat"/>
                <w:sz w:val="20"/>
                <w:lang w:val="hy-AM"/>
              </w:rPr>
            </w:pPr>
          </w:p>
        </w:tc>
        <w:tc>
          <w:tcPr>
            <w:tcW w:w="1442" w:type="dxa"/>
          </w:tcPr>
          <w:p w14:paraId="3C6BA5AF" w14:textId="77777777" w:rsidR="00583650" w:rsidRPr="001562C6" w:rsidRDefault="00583650" w:rsidP="001218C9">
            <w:pPr>
              <w:jc w:val="center"/>
              <w:rPr>
                <w:rFonts w:ascii="GHEA Grapalat" w:hAnsi="GHEA Grapalat"/>
                <w:sz w:val="20"/>
                <w:lang w:val="hy-AM"/>
              </w:rPr>
            </w:pPr>
          </w:p>
        </w:tc>
        <w:tc>
          <w:tcPr>
            <w:tcW w:w="2070" w:type="dxa"/>
          </w:tcPr>
          <w:p w14:paraId="08C006B4" w14:textId="77777777" w:rsidR="00583650" w:rsidRPr="001562C6" w:rsidRDefault="00583650" w:rsidP="001218C9">
            <w:pPr>
              <w:jc w:val="center"/>
              <w:rPr>
                <w:rFonts w:ascii="GHEA Grapalat" w:hAnsi="GHEA Grapalat"/>
                <w:sz w:val="20"/>
                <w:lang w:val="hy-AM"/>
              </w:rPr>
            </w:pPr>
          </w:p>
        </w:tc>
        <w:tc>
          <w:tcPr>
            <w:tcW w:w="1710" w:type="dxa"/>
          </w:tcPr>
          <w:p w14:paraId="49CDD433" w14:textId="77777777" w:rsidR="00583650" w:rsidRPr="001562C6" w:rsidRDefault="00583650" w:rsidP="001218C9">
            <w:pPr>
              <w:jc w:val="center"/>
              <w:rPr>
                <w:rFonts w:ascii="GHEA Grapalat" w:hAnsi="GHEA Grapalat"/>
                <w:sz w:val="20"/>
                <w:lang w:val="hy-AM"/>
              </w:rPr>
            </w:pPr>
          </w:p>
        </w:tc>
      </w:tr>
      <w:tr w:rsidR="00583650" w:rsidRPr="001562C6" w14:paraId="0BC6A240" w14:textId="77777777" w:rsidTr="001218C9">
        <w:trPr>
          <w:cantSplit/>
        </w:trPr>
        <w:tc>
          <w:tcPr>
            <w:tcW w:w="468" w:type="dxa"/>
          </w:tcPr>
          <w:p w14:paraId="0E327AEA"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1A20FE4" w14:textId="77777777" w:rsidR="00583650" w:rsidRPr="001562C6" w:rsidRDefault="00583650" w:rsidP="001218C9">
            <w:pPr>
              <w:jc w:val="center"/>
              <w:rPr>
                <w:rFonts w:ascii="GHEA Grapalat" w:hAnsi="GHEA Grapalat"/>
                <w:sz w:val="20"/>
                <w:lang w:val="hy-AM"/>
              </w:rPr>
            </w:pPr>
          </w:p>
        </w:tc>
        <w:tc>
          <w:tcPr>
            <w:tcW w:w="1708" w:type="dxa"/>
          </w:tcPr>
          <w:p w14:paraId="0148701B" w14:textId="77777777" w:rsidR="00583650" w:rsidRPr="001562C6" w:rsidRDefault="00583650" w:rsidP="001218C9">
            <w:pPr>
              <w:jc w:val="center"/>
              <w:rPr>
                <w:rFonts w:ascii="GHEA Grapalat" w:hAnsi="GHEA Grapalat"/>
                <w:sz w:val="20"/>
                <w:lang w:val="hy-AM"/>
              </w:rPr>
            </w:pPr>
          </w:p>
        </w:tc>
        <w:tc>
          <w:tcPr>
            <w:tcW w:w="1442" w:type="dxa"/>
          </w:tcPr>
          <w:p w14:paraId="530159DB" w14:textId="77777777" w:rsidR="00583650" w:rsidRPr="001562C6" w:rsidRDefault="00583650" w:rsidP="001218C9">
            <w:pPr>
              <w:jc w:val="center"/>
              <w:rPr>
                <w:rFonts w:ascii="GHEA Grapalat" w:hAnsi="GHEA Grapalat"/>
                <w:sz w:val="20"/>
                <w:lang w:val="hy-AM"/>
              </w:rPr>
            </w:pPr>
          </w:p>
        </w:tc>
        <w:tc>
          <w:tcPr>
            <w:tcW w:w="2070" w:type="dxa"/>
          </w:tcPr>
          <w:p w14:paraId="75E0FA2D" w14:textId="77777777" w:rsidR="00583650" w:rsidRPr="001562C6" w:rsidRDefault="00583650" w:rsidP="001218C9">
            <w:pPr>
              <w:jc w:val="center"/>
              <w:rPr>
                <w:rFonts w:ascii="GHEA Grapalat" w:hAnsi="GHEA Grapalat"/>
                <w:sz w:val="20"/>
                <w:lang w:val="hy-AM"/>
              </w:rPr>
            </w:pPr>
          </w:p>
        </w:tc>
        <w:tc>
          <w:tcPr>
            <w:tcW w:w="1710" w:type="dxa"/>
          </w:tcPr>
          <w:p w14:paraId="52EA90EC" w14:textId="77777777" w:rsidR="00583650" w:rsidRPr="001562C6" w:rsidRDefault="00583650" w:rsidP="001218C9">
            <w:pPr>
              <w:jc w:val="center"/>
              <w:rPr>
                <w:rFonts w:ascii="GHEA Grapalat" w:hAnsi="GHEA Grapalat"/>
                <w:sz w:val="20"/>
                <w:lang w:val="hy-AM"/>
              </w:rPr>
            </w:pPr>
          </w:p>
        </w:tc>
      </w:tr>
      <w:tr w:rsidR="00583650" w:rsidRPr="001562C6" w14:paraId="4B5C2217" w14:textId="77777777" w:rsidTr="001218C9">
        <w:trPr>
          <w:cantSplit/>
        </w:trPr>
        <w:tc>
          <w:tcPr>
            <w:tcW w:w="468" w:type="dxa"/>
          </w:tcPr>
          <w:p w14:paraId="5E4B3608"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664C75F" w14:textId="77777777" w:rsidR="00583650" w:rsidRPr="001562C6" w:rsidRDefault="00583650" w:rsidP="001218C9">
            <w:pPr>
              <w:jc w:val="center"/>
              <w:rPr>
                <w:rFonts w:ascii="GHEA Grapalat" w:hAnsi="GHEA Grapalat"/>
                <w:sz w:val="20"/>
                <w:lang w:val="hy-AM"/>
              </w:rPr>
            </w:pPr>
          </w:p>
        </w:tc>
        <w:tc>
          <w:tcPr>
            <w:tcW w:w="1708" w:type="dxa"/>
          </w:tcPr>
          <w:p w14:paraId="634141A7" w14:textId="77777777" w:rsidR="00583650" w:rsidRPr="001562C6" w:rsidRDefault="00583650" w:rsidP="001218C9">
            <w:pPr>
              <w:jc w:val="center"/>
              <w:rPr>
                <w:rFonts w:ascii="GHEA Grapalat" w:hAnsi="GHEA Grapalat"/>
                <w:sz w:val="20"/>
                <w:lang w:val="hy-AM"/>
              </w:rPr>
            </w:pPr>
          </w:p>
        </w:tc>
        <w:tc>
          <w:tcPr>
            <w:tcW w:w="1442" w:type="dxa"/>
          </w:tcPr>
          <w:p w14:paraId="5980A212" w14:textId="77777777" w:rsidR="00583650" w:rsidRPr="001562C6" w:rsidRDefault="00583650" w:rsidP="001218C9">
            <w:pPr>
              <w:jc w:val="center"/>
              <w:rPr>
                <w:rFonts w:ascii="GHEA Grapalat" w:hAnsi="GHEA Grapalat"/>
                <w:sz w:val="20"/>
                <w:lang w:val="hy-AM"/>
              </w:rPr>
            </w:pPr>
          </w:p>
        </w:tc>
        <w:tc>
          <w:tcPr>
            <w:tcW w:w="2070" w:type="dxa"/>
          </w:tcPr>
          <w:p w14:paraId="36D676CA" w14:textId="77777777" w:rsidR="00583650" w:rsidRPr="001562C6" w:rsidRDefault="00583650" w:rsidP="001218C9">
            <w:pPr>
              <w:jc w:val="center"/>
              <w:rPr>
                <w:rFonts w:ascii="GHEA Grapalat" w:hAnsi="GHEA Grapalat"/>
                <w:sz w:val="20"/>
                <w:lang w:val="hy-AM"/>
              </w:rPr>
            </w:pPr>
          </w:p>
        </w:tc>
        <w:tc>
          <w:tcPr>
            <w:tcW w:w="1710" w:type="dxa"/>
          </w:tcPr>
          <w:p w14:paraId="5C97EC96" w14:textId="77777777" w:rsidR="00583650" w:rsidRPr="001562C6" w:rsidRDefault="00583650" w:rsidP="001218C9">
            <w:pPr>
              <w:jc w:val="center"/>
              <w:rPr>
                <w:rFonts w:ascii="GHEA Grapalat" w:hAnsi="GHEA Grapalat"/>
                <w:sz w:val="20"/>
                <w:lang w:val="hy-AM"/>
              </w:rPr>
            </w:pPr>
          </w:p>
        </w:tc>
      </w:tr>
      <w:tr w:rsidR="00583650" w:rsidRPr="001562C6" w14:paraId="368AE1B2" w14:textId="77777777" w:rsidTr="001218C9">
        <w:trPr>
          <w:cantSplit/>
        </w:trPr>
        <w:tc>
          <w:tcPr>
            <w:tcW w:w="468" w:type="dxa"/>
          </w:tcPr>
          <w:p w14:paraId="28949FE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8C728B2" w14:textId="77777777" w:rsidR="00583650" w:rsidRPr="001562C6" w:rsidRDefault="00583650" w:rsidP="001218C9">
            <w:pPr>
              <w:jc w:val="center"/>
              <w:rPr>
                <w:rFonts w:ascii="GHEA Grapalat" w:hAnsi="GHEA Grapalat"/>
                <w:sz w:val="20"/>
                <w:lang w:val="hy-AM"/>
              </w:rPr>
            </w:pPr>
          </w:p>
        </w:tc>
        <w:tc>
          <w:tcPr>
            <w:tcW w:w="1708" w:type="dxa"/>
          </w:tcPr>
          <w:p w14:paraId="3B713551" w14:textId="77777777" w:rsidR="00583650" w:rsidRPr="001562C6" w:rsidRDefault="00583650" w:rsidP="001218C9">
            <w:pPr>
              <w:jc w:val="center"/>
              <w:rPr>
                <w:rFonts w:ascii="GHEA Grapalat" w:hAnsi="GHEA Grapalat"/>
                <w:sz w:val="20"/>
                <w:lang w:val="hy-AM"/>
              </w:rPr>
            </w:pPr>
          </w:p>
        </w:tc>
        <w:tc>
          <w:tcPr>
            <w:tcW w:w="1442" w:type="dxa"/>
          </w:tcPr>
          <w:p w14:paraId="0117398C" w14:textId="77777777" w:rsidR="00583650" w:rsidRPr="001562C6" w:rsidRDefault="00583650" w:rsidP="001218C9">
            <w:pPr>
              <w:jc w:val="center"/>
              <w:rPr>
                <w:rFonts w:ascii="GHEA Grapalat" w:hAnsi="GHEA Grapalat"/>
                <w:sz w:val="20"/>
                <w:lang w:val="hy-AM"/>
              </w:rPr>
            </w:pPr>
          </w:p>
        </w:tc>
        <w:tc>
          <w:tcPr>
            <w:tcW w:w="2070" w:type="dxa"/>
          </w:tcPr>
          <w:p w14:paraId="73077085" w14:textId="77777777" w:rsidR="00583650" w:rsidRPr="001562C6" w:rsidRDefault="00583650" w:rsidP="001218C9">
            <w:pPr>
              <w:jc w:val="center"/>
              <w:rPr>
                <w:rFonts w:ascii="GHEA Grapalat" w:hAnsi="GHEA Grapalat"/>
                <w:sz w:val="20"/>
                <w:lang w:val="hy-AM"/>
              </w:rPr>
            </w:pPr>
          </w:p>
        </w:tc>
        <w:tc>
          <w:tcPr>
            <w:tcW w:w="1710" w:type="dxa"/>
          </w:tcPr>
          <w:p w14:paraId="7F749526" w14:textId="77777777" w:rsidR="00583650" w:rsidRPr="001562C6" w:rsidRDefault="00583650" w:rsidP="001218C9">
            <w:pPr>
              <w:jc w:val="center"/>
              <w:rPr>
                <w:rFonts w:ascii="GHEA Grapalat" w:hAnsi="GHEA Grapalat"/>
                <w:sz w:val="20"/>
                <w:lang w:val="hy-AM"/>
              </w:rPr>
            </w:pPr>
          </w:p>
        </w:tc>
      </w:tr>
      <w:tr w:rsidR="00583650" w:rsidRPr="001562C6" w14:paraId="70863FA6" w14:textId="77777777" w:rsidTr="001218C9">
        <w:trPr>
          <w:cantSplit/>
        </w:trPr>
        <w:tc>
          <w:tcPr>
            <w:tcW w:w="468" w:type="dxa"/>
          </w:tcPr>
          <w:p w14:paraId="09012C21"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D06A5E3" w14:textId="77777777" w:rsidR="00583650" w:rsidRPr="001562C6" w:rsidRDefault="00583650" w:rsidP="001218C9">
            <w:pPr>
              <w:jc w:val="center"/>
              <w:rPr>
                <w:rFonts w:ascii="GHEA Grapalat" w:hAnsi="GHEA Grapalat"/>
                <w:sz w:val="20"/>
                <w:lang w:val="hy-AM"/>
              </w:rPr>
            </w:pPr>
          </w:p>
        </w:tc>
        <w:tc>
          <w:tcPr>
            <w:tcW w:w="1708" w:type="dxa"/>
          </w:tcPr>
          <w:p w14:paraId="5316BC45" w14:textId="77777777" w:rsidR="00583650" w:rsidRPr="001562C6" w:rsidRDefault="00583650" w:rsidP="001218C9">
            <w:pPr>
              <w:jc w:val="center"/>
              <w:rPr>
                <w:rFonts w:ascii="GHEA Grapalat" w:hAnsi="GHEA Grapalat"/>
                <w:sz w:val="20"/>
                <w:lang w:val="hy-AM"/>
              </w:rPr>
            </w:pPr>
          </w:p>
        </w:tc>
        <w:tc>
          <w:tcPr>
            <w:tcW w:w="1442" w:type="dxa"/>
          </w:tcPr>
          <w:p w14:paraId="2A4195DC" w14:textId="77777777" w:rsidR="00583650" w:rsidRPr="001562C6" w:rsidRDefault="00583650" w:rsidP="001218C9">
            <w:pPr>
              <w:jc w:val="center"/>
              <w:rPr>
                <w:rFonts w:ascii="GHEA Grapalat" w:hAnsi="GHEA Grapalat"/>
                <w:sz w:val="20"/>
                <w:lang w:val="hy-AM"/>
              </w:rPr>
            </w:pPr>
          </w:p>
        </w:tc>
        <w:tc>
          <w:tcPr>
            <w:tcW w:w="2070" w:type="dxa"/>
          </w:tcPr>
          <w:p w14:paraId="311ED6E4" w14:textId="77777777" w:rsidR="00583650" w:rsidRPr="001562C6" w:rsidRDefault="00583650" w:rsidP="001218C9">
            <w:pPr>
              <w:jc w:val="center"/>
              <w:rPr>
                <w:rFonts w:ascii="GHEA Grapalat" w:hAnsi="GHEA Grapalat"/>
                <w:sz w:val="20"/>
                <w:lang w:val="hy-AM"/>
              </w:rPr>
            </w:pPr>
          </w:p>
        </w:tc>
        <w:tc>
          <w:tcPr>
            <w:tcW w:w="1710" w:type="dxa"/>
          </w:tcPr>
          <w:p w14:paraId="0726A4A0" w14:textId="77777777" w:rsidR="00583650" w:rsidRPr="001562C6" w:rsidRDefault="00583650" w:rsidP="001218C9">
            <w:pPr>
              <w:jc w:val="center"/>
              <w:rPr>
                <w:rFonts w:ascii="GHEA Grapalat" w:hAnsi="GHEA Grapalat"/>
                <w:sz w:val="20"/>
                <w:lang w:val="hy-AM"/>
              </w:rPr>
            </w:pPr>
          </w:p>
        </w:tc>
      </w:tr>
    </w:tbl>
    <w:p w14:paraId="6944C5F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E6BFFA2" w14:textId="77777777" w:rsidR="00583650" w:rsidRPr="001562C6" w:rsidRDefault="00583650" w:rsidP="00583650">
      <w:pPr>
        <w:tabs>
          <w:tab w:val="left" w:pos="1134"/>
        </w:tabs>
        <w:ind w:firstLine="720"/>
        <w:jc w:val="both"/>
        <w:rPr>
          <w:rFonts w:ascii="GHEA Grapalat" w:hAnsi="GHEA Grapalat"/>
          <w:sz w:val="20"/>
        </w:rPr>
      </w:pPr>
    </w:p>
    <w:p w14:paraId="603AAE56" w14:textId="77777777" w:rsidR="00583650" w:rsidRPr="001562C6" w:rsidRDefault="00583650" w:rsidP="00583650">
      <w:pPr>
        <w:tabs>
          <w:tab w:val="left" w:pos="1134"/>
        </w:tabs>
        <w:ind w:firstLine="720"/>
        <w:jc w:val="both"/>
        <w:rPr>
          <w:rFonts w:ascii="GHEA Grapalat" w:hAnsi="GHEA Grapalat"/>
          <w:i/>
          <w:sz w:val="18"/>
          <w:lang w:val="es-ES"/>
        </w:rPr>
      </w:pPr>
    </w:p>
    <w:p w14:paraId="463EF3D5" w14:textId="43099729"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269F2">
        <w:rPr>
          <w:rFonts w:ascii="GHEA Grapalat" w:hAnsi="GHEA Grapalat"/>
          <w:b/>
        </w:rPr>
        <w:t>24/109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81CFD01" w14:textId="77777777" w:rsidR="00583650" w:rsidRDefault="00583650" w:rsidP="00583650">
      <w:pPr>
        <w:ind w:left="-66"/>
        <w:jc w:val="both"/>
        <w:rPr>
          <w:rFonts w:ascii="GHEA Grapalat" w:hAnsi="GHEA Grapalat"/>
          <w:i/>
          <w:sz w:val="18"/>
          <w:lang w:val="es-ES"/>
        </w:rPr>
      </w:pPr>
    </w:p>
    <w:p w14:paraId="0B230C46"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A9A851D" w14:textId="77777777" w:rsidR="00583650" w:rsidRPr="001562C6" w:rsidRDefault="00583650" w:rsidP="00583650">
      <w:pPr>
        <w:ind w:left="-66"/>
        <w:jc w:val="right"/>
        <w:rPr>
          <w:rFonts w:ascii="GHEA Grapalat" w:hAnsi="GHEA Grapalat"/>
          <w:sz w:val="20"/>
          <w:lang w:val="es-ES"/>
        </w:rPr>
      </w:pPr>
    </w:p>
    <w:p w14:paraId="74F17F66" w14:textId="77777777" w:rsidR="00583650" w:rsidRPr="001562C6" w:rsidRDefault="00583650" w:rsidP="00583650">
      <w:pPr>
        <w:ind w:left="-66"/>
        <w:jc w:val="right"/>
        <w:rPr>
          <w:rFonts w:ascii="GHEA Grapalat" w:hAnsi="GHEA Grapalat"/>
          <w:sz w:val="20"/>
          <w:lang w:val="es-ES"/>
        </w:rPr>
      </w:pPr>
    </w:p>
    <w:p w14:paraId="6FB17266" w14:textId="77777777" w:rsidR="00583650" w:rsidRPr="001562C6" w:rsidRDefault="00583650" w:rsidP="00583650">
      <w:pPr>
        <w:rPr>
          <w:rFonts w:ascii="GHEA Grapalat" w:hAnsi="GHEA Grapalat"/>
          <w:sz w:val="20"/>
          <w:lang w:val="es-ES"/>
        </w:rPr>
      </w:pPr>
    </w:p>
    <w:p w14:paraId="057EA71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6DE11AC"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058E346" w14:textId="77777777" w:rsidR="00583650" w:rsidRPr="001562C6" w:rsidRDefault="00583650" w:rsidP="00583650">
      <w:pPr>
        <w:jc w:val="right"/>
        <w:rPr>
          <w:rFonts w:ascii="GHEA Grapalat" w:hAnsi="GHEA Grapalat"/>
          <w:sz w:val="20"/>
          <w:lang w:val="hy-AM"/>
        </w:rPr>
      </w:pPr>
    </w:p>
    <w:p w14:paraId="1D13F4EF"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1A83C15" w14:textId="77777777" w:rsidR="00583650" w:rsidRDefault="00583650" w:rsidP="00583650">
      <w:pPr>
        <w:rPr>
          <w:rFonts w:ascii="GHEA Grapalat" w:hAnsi="GHEA Grapalat"/>
          <w:b/>
        </w:rPr>
      </w:pPr>
    </w:p>
    <w:p w14:paraId="4E15C180" w14:textId="77777777" w:rsidR="00583650" w:rsidRDefault="00583650" w:rsidP="00583650">
      <w:pPr>
        <w:widowControl w:val="0"/>
        <w:spacing w:after="160"/>
        <w:ind w:firstLine="567"/>
        <w:jc w:val="right"/>
        <w:rPr>
          <w:rFonts w:ascii="GHEA Grapalat" w:hAnsi="GHEA Grapalat"/>
          <w:b/>
        </w:rPr>
      </w:pPr>
    </w:p>
    <w:p w14:paraId="33AD3D78" w14:textId="77777777" w:rsidR="00583650" w:rsidRDefault="00583650" w:rsidP="00583650">
      <w:pPr>
        <w:widowControl w:val="0"/>
        <w:spacing w:after="160"/>
        <w:ind w:firstLine="567"/>
        <w:jc w:val="right"/>
        <w:rPr>
          <w:rFonts w:ascii="GHEA Grapalat" w:hAnsi="GHEA Grapalat"/>
          <w:b/>
        </w:rPr>
      </w:pPr>
    </w:p>
    <w:p w14:paraId="181BE2A3" w14:textId="77777777" w:rsidR="00B217BB" w:rsidRDefault="00B217BB" w:rsidP="00B46D58">
      <w:pPr>
        <w:rPr>
          <w:rFonts w:ascii="GHEA Grapalat" w:hAnsi="GHEA Grapalat"/>
          <w:b/>
        </w:rPr>
      </w:pPr>
    </w:p>
    <w:p w14:paraId="00D249FB" w14:textId="77777777" w:rsidR="00551887" w:rsidRPr="00503411" w:rsidRDefault="00551887" w:rsidP="001005B0">
      <w:pPr>
        <w:widowControl w:val="0"/>
        <w:spacing w:after="160"/>
        <w:ind w:firstLine="567"/>
        <w:jc w:val="right"/>
        <w:rPr>
          <w:rFonts w:ascii="GHEA Grapalat" w:hAnsi="GHEA Grapalat"/>
          <w:b/>
        </w:rPr>
      </w:pPr>
    </w:p>
    <w:p w14:paraId="1E6CCF98" w14:textId="77777777" w:rsidR="00503411" w:rsidRDefault="00503411">
      <w:pPr>
        <w:rPr>
          <w:rFonts w:ascii="GHEA Grapalat" w:hAnsi="GHEA Grapalat"/>
          <w:b/>
        </w:rPr>
      </w:pPr>
      <w:r>
        <w:rPr>
          <w:rFonts w:ascii="GHEA Grapalat" w:hAnsi="GHEA Grapalat"/>
          <w:b/>
        </w:rPr>
        <w:br w:type="page"/>
      </w:r>
    </w:p>
    <w:p w14:paraId="4F64B08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4D59DEC" w14:textId="23330E0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269F2">
        <w:rPr>
          <w:rFonts w:ascii="GHEA Grapalat" w:hAnsi="GHEA Grapalat"/>
          <w:b/>
          <w:sz w:val="22"/>
          <w:szCs w:val="22"/>
        </w:rPr>
        <w:t>24/109</w:t>
      </w:r>
      <w:r w:rsidRPr="00B138F3">
        <w:rPr>
          <w:rFonts w:ascii="GHEA Grapalat" w:hAnsi="GHEA Grapalat"/>
          <w:b/>
        </w:rPr>
        <w:t>"</w:t>
      </w:r>
    </w:p>
    <w:p w14:paraId="72184B9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18A61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A7954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1744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89E40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A2A6C8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892F4A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8C1651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4F1D4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243B4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50251D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50A1F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6F5FF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BC127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22949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5AC0A4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1304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B2099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125BC2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AFA15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FCCA46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CAD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E72F6"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77D4F23"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D51D0A5"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46BE4F77"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DFB561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E2232E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107A88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1DD81596"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5C0E23B" w14:textId="735D665F"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4269F2">
        <w:rPr>
          <w:rFonts w:ascii="GHEA Grapalat" w:eastAsiaTheme="minorHAnsi" w:hAnsi="GHEA Grapalat" w:cstheme="minorBidi"/>
          <w:lang w:val="hy-AM"/>
        </w:rPr>
        <w:t>mariam.grigoryan@yerevan.am</w:t>
      </w:r>
      <w:r>
        <w:rPr>
          <w:rFonts w:ascii="GHEA Grapalat" w:eastAsiaTheme="minorHAnsi" w:hAnsi="GHEA Grapalat" w:cstheme="minorBidi"/>
          <w:lang w:val="hy-AM"/>
        </w:rPr>
        <w:t xml:space="preserve">------------------------------------------------- </w:t>
      </w:r>
    </w:p>
    <w:p w14:paraId="53B39C0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C75AFA5"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39E008BC"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2BBEC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E60C9B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289C3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FD15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1BEE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053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D35A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BFF3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4B9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B49F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5705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8A4F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0781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F7A62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AE48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134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D25D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4F5E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AF3B0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C96D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8C5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A4B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4558C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6C6A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45E7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C7A7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7E3998" w14:textId="77777777" w:rsidR="00CF2692" w:rsidRPr="00B138F3" w:rsidRDefault="00CF2692" w:rsidP="00B46D58">
      <w:pPr>
        <w:widowControl w:val="0"/>
        <w:spacing w:after="160"/>
        <w:ind w:left="567" w:right="565"/>
        <w:jc w:val="center"/>
        <w:rPr>
          <w:rFonts w:ascii="GHEA Grapalat" w:hAnsi="GHEA Grapalat"/>
          <w:b/>
        </w:rPr>
      </w:pPr>
    </w:p>
    <w:p w14:paraId="7F746471" w14:textId="77777777" w:rsidR="00CF2692" w:rsidRPr="00B138F3" w:rsidRDefault="00CF2692" w:rsidP="00B46D58">
      <w:pPr>
        <w:widowControl w:val="0"/>
        <w:spacing w:after="160"/>
        <w:ind w:left="567" w:right="565"/>
        <w:jc w:val="center"/>
        <w:rPr>
          <w:rFonts w:ascii="GHEA Grapalat" w:hAnsi="GHEA Grapalat"/>
          <w:b/>
        </w:rPr>
      </w:pPr>
    </w:p>
    <w:p w14:paraId="2F3E364B" w14:textId="77777777" w:rsidR="007B3F5F" w:rsidRPr="00B138F3" w:rsidRDefault="007B3F5F" w:rsidP="00B46D58">
      <w:pPr>
        <w:widowControl w:val="0"/>
        <w:spacing w:after="160"/>
        <w:ind w:left="567" w:right="565"/>
        <w:jc w:val="center"/>
        <w:rPr>
          <w:rFonts w:ascii="GHEA Grapalat" w:hAnsi="GHEA Grapalat"/>
          <w:b/>
        </w:rPr>
      </w:pPr>
    </w:p>
    <w:p w14:paraId="00B59CD0" w14:textId="77777777" w:rsidR="00CF2692" w:rsidRPr="00B138F3" w:rsidRDefault="00CF2692" w:rsidP="00B46D58">
      <w:pPr>
        <w:widowControl w:val="0"/>
        <w:spacing w:after="160"/>
        <w:ind w:left="567" w:right="565"/>
        <w:jc w:val="center"/>
        <w:rPr>
          <w:rFonts w:ascii="GHEA Grapalat" w:hAnsi="GHEA Grapalat"/>
          <w:b/>
        </w:rPr>
      </w:pPr>
    </w:p>
    <w:p w14:paraId="524D8891" w14:textId="77777777" w:rsidR="001005B0" w:rsidRPr="00B138F3" w:rsidRDefault="001005B0" w:rsidP="00B46D58">
      <w:pPr>
        <w:widowControl w:val="0"/>
        <w:spacing w:after="160"/>
        <w:ind w:left="567" w:right="565"/>
        <w:jc w:val="center"/>
        <w:rPr>
          <w:rFonts w:ascii="GHEA Grapalat" w:hAnsi="GHEA Grapalat"/>
          <w:b/>
        </w:rPr>
      </w:pPr>
    </w:p>
    <w:p w14:paraId="037CF494" w14:textId="77777777" w:rsidR="001005B0" w:rsidRPr="00B138F3" w:rsidRDefault="001005B0" w:rsidP="00B46D58">
      <w:pPr>
        <w:widowControl w:val="0"/>
        <w:spacing w:after="160"/>
        <w:ind w:left="567" w:right="565"/>
        <w:jc w:val="center"/>
        <w:rPr>
          <w:rFonts w:ascii="GHEA Grapalat" w:hAnsi="GHEA Grapalat"/>
          <w:b/>
        </w:rPr>
      </w:pPr>
    </w:p>
    <w:p w14:paraId="6BBF7ECC"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C703852" w14:textId="77777777" w:rsidR="00A77CB2" w:rsidRDefault="00A77CB2" w:rsidP="00A77CB2">
      <w:pPr>
        <w:jc w:val="both"/>
        <w:rPr>
          <w:rFonts w:ascii="GHEA Grapalat" w:hAnsi="GHEA Grapalat"/>
          <w:i/>
          <w:sz w:val="22"/>
          <w:szCs w:val="22"/>
        </w:rPr>
      </w:pPr>
    </w:p>
    <w:p w14:paraId="682D5DF4" w14:textId="77777777" w:rsidR="001005B0" w:rsidRPr="00B138F3" w:rsidRDefault="001005B0" w:rsidP="00B46D58">
      <w:pPr>
        <w:widowControl w:val="0"/>
        <w:spacing w:after="160"/>
        <w:ind w:left="567" w:right="565"/>
        <w:jc w:val="center"/>
        <w:rPr>
          <w:rFonts w:ascii="GHEA Grapalat" w:hAnsi="GHEA Grapalat"/>
          <w:b/>
        </w:rPr>
      </w:pPr>
    </w:p>
    <w:p w14:paraId="2F7A5460" w14:textId="77777777" w:rsidR="001005B0" w:rsidRPr="00B138F3" w:rsidRDefault="001005B0" w:rsidP="00B46D58">
      <w:pPr>
        <w:widowControl w:val="0"/>
        <w:spacing w:after="160"/>
        <w:ind w:left="567" w:right="565"/>
        <w:jc w:val="center"/>
        <w:rPr>
          <w:rFonts w:ascii="GHEA Grapalat" w:hAnsi="GHEA Grapalat"/>
          <w:b/>
        </w:rPr>
      </w:pPr>
    </w:p>
    <w:p w14:paraId="0303AE9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4D5D73" w14:textId="6D6C43F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269F2">
        <w:rPr>
          <w:rFonts w:ascii="GHEA Grapalat" w:hAnsi="GHEA Grapalat"/>
          <w:b/>
          <w:sz w:val="24"/>
          <w:szCs w:val="24"/>
        </w:rPr>
        <w:t>24/109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1606DE06" w14:textId="77777777" w:rsidR="001005B0" w:rsidRPr="00B138F3" w:rsidRDefault="001005B0" w:rsidP="00B46D58">
      <w:pPr>
        <w:widowControl w:val="0"/>
        <w:spacing w:after="160"/>
        <w:ind w:left="567" w:right="565"/>
        <w:jc w:val="center"/>
        <w:rPr>
          <w:rFonts w:ascii="GHEA Grapalat" w:hAnsi="GHEA Grapalat"/>
          <w:b/>
        </w:rPr>
      </w:pPr>
    </w:p>
    <w:p w14:paraId="20803D1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B526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A837F80" w14:textId="77777777" w:rsidR="001005B0" w:rsidRPr="00B138F3" w:rsidRDefault="001005B0" w:rsidP="00B46D58">
      <w:pPr>
        <w:widowControl w:val="0"/>
        <w:spacing w:after="160"/>
        <w:ind w:left="567" w:right="565"/>
        <w:jc w:val="center"/>
        <w:rPr>
          <w:rFonts w:ascii="GHEA Grapalat" w:hAnsi="GHEA Grapalat"/>
          <w:b/>
        </w:rPr>
      </w:pPr>
    </w:p>
    <w:p w14:paraId="11BF13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B242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FB7CA9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E48A9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A61E2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9E04A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CA4C1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A7B9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88297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5005C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9DB008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B0312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59A3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CFBD1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89650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99735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E9C9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F5AC8C"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50E949F4"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0C70057"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0D64D64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707C74D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19B7E9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555993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FE3ABC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C4187DA"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9055D3C" w14:textId="57404ABE"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4269F2" w:rsidRPr="004269F2">
        <w:rPr>
          <w:rFonts w:ascii="GHEA Grapalat" w:eastAsiaTheme="minorHAnsi" w:hAnsi="GHEA Grapalat" w:cstheme="minorBidi"/>
          <w:lang w:val="hy-AM"/>
        </w:rPr>
        <w:t xml:space="preserve"> </w:t>
      </w:r>
      <w:r w:rsidR="004269F2">
        <w:rPr>
          <w:rFonts w:ascii="GHEA Grapalat" w:eastAsiaTheme="minorHAnsi" w:hAnsi="GHEA Grapalat" w:cstheme="minorBidi"/>
          <w:lang w:val="hy-AM"/>
        </w:rPr>
        <w:t xml:space="preserve">mariam.grigoryan@yerevan.am </w:t>
      </w:r>
      <w:r>
        <w:rPr>
          <w:rFonts w:ascii="GHEA Grapalat" w:eastAsiaTheme="minorHAnsi" w:hAnsi="GHEA Grapalat" w:cstheme="minorBidi"/>
          <w:lang w:val="hy-AM"/>
        </w:rPr>
        <w:t xml:space="preserve">---------------------------------------------- </w:t>
      </w:r>
    </w:p>
    <w:p w14:paraId="6DD6929F"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BC3D712"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31EAA61"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4A7B00B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BD820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69E7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E71B0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0476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3DCF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3C72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BDB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34C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98EC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AD86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988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8F72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269C9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53102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2A0396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C81BC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DFAE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4146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27B7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BC93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7FD4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0A09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1788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1C0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AEBF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E65C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8D6EE" w14:textId="77777777" w:rsidR="001005B0" w:rsidRPr="00B138F3" w:rsidRDefault="001005B0" w:rsidP="00B46D58">
      <w:pPr>
        <w:widowControl w:val="0"/>
        <w:spacing w:after="160"/>
        <w:ind w:left="567" w:right="565"/>
        <w:jc w:val="center"/>
        <w:rPr>
          <w:rFonts w:ascii="GHEA Grapalat" w:hAnsi="GHEA Grapalat"/>
          <w:b/>
        </w:rPr>
      </w:pPr>
    </w:p>
    <w:p w14:paraId="69AA3D94" w14:textId="77777777" w:rsidR="001005B0" w:rsidRPr="00B138F3" w:rsidRDefault="001005B0" w:rsidP="00B46D58">
      <w:pPr>
        <w:widowControl w:val="0"/>
        <w:spacing w:after="160"/>
        <w:ind w:left="567" w:right="565"/>
        <w:jc w:val="center"/>
        <w:rPr>
          <w:rFonts w:ascii="GHEA Grapalat" w:hAnsi="GHEA Grapalat"/>
          <w:b/>
        </w:rPr>
      </w:pPr>
    </w:p>
    <w:p w14:paraId="43093DCB" w14:textId="77777777" w:rsidR="00E15A1C" w:rsidRDefault="00E15A1C" w:rsidP="000A214C">
      <w:pPr>
        <w:widowControl w:val="0"/>
        <w:spacing w:after="160"/>
        <w:jc w:val="right"/>
        <w:rPr>
          <w:rFonts w:ascii="GHEA Grapalat" w:hAnsi="GHEA Grapalat"/>
          <w:i/>
        </w:rPr>
      </w:pPr>
    </w:p>
    <w:p w14:paraId="54946538" w14:textId="77777777" w:rsidR="00E15A1C" w:rsidRDefault="00E15A1C" w:rsidP="000A214C">
      <w:pPr>
        <w:widowControl w:val="0"/>
        <w:spacing w:after="160"/>
        <w:jc w:val="right"/>
        <w:rPr>
          <w:rFonts w:ascii="GHEA Grapalat" w:hAnsi="GHEA Grapalat"/>
          <w:i/>
        </w:rPr>
      </w:pPr>
    </w:p>
    <w:p w14:paraId="5BFBF254" w14:textId="77777777" w:rsidR="00E15A1C" w:rsidRDefault="00E15A1C" w:rsidP="000A214C">
      <w:pPr>
        <w:widowControl w:val="0"/>
        <w:spacing w:after="160"/>
        <w:jc w:val="right"/>
        <w:rPr>
          <w:rFonts w:ascii="GHEA Grapalat" w:hAnsi="GHEA Grapalat"/>
          <w:i/>
        </w:rPr>
      </w:pPr>
    </w:p>
    <w:p w14:paraId="6B8C6A50" w14:textId="77777777" w:rsidR="00E15A1C" w:rsidRDefault="00E15A1C" w:rsidP="000A214C">
      <w:pPr>
        <w:widowControl w:val="0"/>
        <w:spacing w:after="160"/>
        <w:jc w:val="right"/>
        <w:rPr>
          <w:rFonts w:ascii="GHEA Grapalat" w:hAnsi="GHEA Grapalat"/>
          <w:i/>
        </w:rPr>
      </w:pPr>
    </w:p>
    <w:p w14:paraId="04D76B30" w14:textId="77777777" w:rsidR="00E15A1C" w:rsidRDefault="00E15A1C" w:rsidP="000A214C">
      <w:pPr>
        <w:widowControl w:val="0"/>
        <w:spacing w:after="160"/>
        <w:jc w:val="right"/>
        <w:rPr>
          <w:rFonts w:ascii="GHEA Grapalat" w:hAnsi="GHEA Grapalat"/>
          <w:i/>
        </w:rPr>
      </w:pPr>
    </w:p>
    <w:p w14:paraId="5737C81C" w14:textId="77777777" w:rsidR="005F68FA" w:rsidRDefault="005F68FA">
      <w:pPr>
        <w:rPr>
          <w:rFonts w:ascii="GHEA Grapalat" w:hAnsi="GHEA Grapalat"/>
          <w:i/>
        </w:rPr>
      </w:pPr>
      <w:r>
        <w:rPr>
          <w:rFonts w:ascii="GHEA Grapalat" w:hAnsi="GHEA Grapalat"/>
          <w:i/>
        </w:rPr>
        <w:br w:type="page"/>
      </w:r>
    </w:p>
    <w:p w14:paraId="1204B271" w14:textId="77777777" w:rsidR="00BE2572" w:rsidRPr="00B138F3" w:rsidRDefault="00BE2572" w:rsidP="00BE2572">
      <w:pPr>
        <w:widowControl w:val="0"/>
        <w:spacing w:after="160"/>
        <w:ind w:left="567" w:right="565"/>
        <w:jc w:val="center"/>
        <w:rPr>
          <w:rFonts w:ascii="GHEA Grapalat" w:hAnsi="GHEA Grapalat"/>
          <w:b/>
        </w:rPr>
      </w:pPr>
    </w:p>
    <w:p w14:paraId="593E4B7A" w14:textId="77777777" w:rsidR="00F42158" w:rsidRDefault="00F42158">
      <w:pPr>
        <w:rPr>
          <w:rFonts w:ascii="GHEA Grapalat" w:hAnsi="GHEA Grapalat"/>
          <w:b/>
        </w:rPr>
      </w:pPr>
    </w:p>
    <w:p w14:paraId="45E26A8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1D8367" w14:textId="499F465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269F2">
        <w:rPr>
          <w:rFonts w:ascii="GHEA Grapalat" w:hAnsi="GHEA Grapalat"/>
          <w:b/>
          <w:sz w:val="24"/>
          <w:szCs w:val="24"/>
        </w:rPr>
        <w:t>24/109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946CF65" w14:textId="77777777" w:rsidR="003B2F27" w:rsidRPr="00AD29CE" w:rsidRDefault="003B2F27" w:rsidP="003B2F27">
      <w:pPr>
        <w:widowControl w:val="0"/>
        <w:spacing w:after="160" w:line="360" w:lineRule="auto"/>
        <w:jc w:val="right"/>
        <w:rPr>
          <w:rFonts w:ascii="GHEA Grapalat" w:hAnsi="GHEA Grapalat"/>
          <w:i/>
        </w:rPr>
      </w:pPr>
    </w:p>
    <w:p w14:paraId="2C8F52C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166495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C198F24"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DA2834F" w14:textId="77777777" w:rsidTr="005B7138">
        <w:tc>
          <w:tcPr>
            <w:tcW w:w="4643" w:type="dxa"/>
          </w:tcPr>
          <w:p w14:paraId="1B95127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F18C5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E94380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364594"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4817FAD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FF975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A5D16F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476E22" w14:textId="77777777" w:rsidR="003B2F27" w:rsidRDefault="003B2F27" w:rsidP="003B2F27">
      <w:pPr>
        <w:rPr>
          <w:rFonts w:ascii="GHEA Grapalat" w:hAnsi="GHEA Grapalat" w:cs="Sylfaen"/>
        </w:rPr>
      </w:pPr>
    </w:p>
    <w:p w14:paraId="4F58C4C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1B80CEA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784707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AC3D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9713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3C76EB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4EEC28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6AAD9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6B4A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265F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327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FC051F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014D14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9ACC617" w14:textId="77777777" w:rsidR="00F72272" w:rsidRPr="004B7F02" w:rsidRDefault="00F72272">
      <w:pPr>
        <w:rPr>
          <w:rFonts w:ascii="GHEA Grapalat" w:hAnsi="GHEA Grapalat"/>
          <w:b/>
        </w:rPr>
      </w:pPr>
      <w:r w:rsidRPr="004B7F02">
        <w:rPr>
          <w:rFonts w:ascii="GHEA Grapalat" w:hAnsi="GHEA Grapalat"/>
          <w:b/>
        </w:rPr>
        <w:t>-----------------------------------</w:t>
      </w:r>
    </w:p>
    <w:p w14:paraId="043836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B908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C4E3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65814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C1CB6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4929E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E0F99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CD4584B"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094C1CCD" w14:textId="77777777" w:rsidR="00C8503C" w:rsidRPr="00B138F3" w:rsidRDefault="00C8503C" w:rsidP="00C8503C">
      <w:pPr>
        <w:widowControl w:val="0"/>
        <w:tabs>
          <w:tab w:val="left" w:pos="1418"/>
        </w:tabs>
        <w:spacing w:after="160"/>
        <w:ind w:firstLine="567"/>
        <w:jc w:val="both"/>
        <w:rPr>
          <w:rFonts w:ascii="GHEA Grapalat" w:hAnsi="GHEA Grapalat"/>
        </w:rPr>
      </w:pPr>
    </w:p>
    <w:p w14:paraId="47F998F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D6F55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43220C2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386E30" w14:textId="7443A4B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269F2" w:rsidRPr="004269F2">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BE7E8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AC5BDA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09D12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6A9164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FC7ED6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EBFCF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F55249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6994E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D82A99A"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B155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62C15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4513FA5" w14:textId="07D0764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198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C0379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C46E4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6B6E0A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30D43397"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7CBFD0C"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D31982" w14:paraId="60598BE1"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6BB5843"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7C35C193"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550304B"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Ответственность</w:t>
            </w:r>
          </w:p>
        </w:tc>
      </w:tr>
      <w:tr w:rsidR="00D31982" w:rsidRPr="00D31982" w14:paraId="74BB4946"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6582063"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DDF5426"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5BAC1C01"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24BF901B"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4FF6E66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4DF1236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36E90708"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52173AFE"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408193F"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25BD83F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727D75A5"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63421C71"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03F0C7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6DCD5A03"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Borders>
              <w:top w:val="single" w:sz="4" w:space="0" w:color="auto"/>
              <w:left w:val="single" w:sz="4" w:space="0" w:color="auto"/>
              <w:bottom w:val="single" w:sz="4" w:space="0" w:color="auto"/>
              <w:right w:val="single" w:sz="4" w:space="0" w:color="auto"/>
            </w:tcBorders>
            <w:hideMark/>
          </w:tcPr>
          <w:p w14:paraId="7A0314C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57B3F755"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7A4A13C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06E4EB39"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172092FF"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089A723E"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E2468A6"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45CF69F1"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неконтролирование и неоценка процесса строительных работ в соответствии с графиком, </w:t>
            </w:r>
            <w:r>
              <w:rPr>
                <w:rFonts w:ascii="GHEA Grapalat" w:hAnsi="GHEA Grapalat"/>
                <w:i/>
                <w:sz w:val="16"/>
              </w:rPr>
              <w:lastRenderedPageBreak/>
              <w:t>указанным в договоре</w:t>
            </w:r>
          </w:p>
        </w:tc>
        <w:tc>
          <w:tcPr>
            <w:tcW w:w="2632" w:type="dxa"/>
            <w:tcBorders>
              <w:top w:val="single" w:sz="4" w:space="0" w:color="auto"/>
              <w:left w:val="single" w:sz="4" w:space="0" w:color="auto"/>
              <w:bottom w:val="single" w:sz="4" w:space="0" w:color="auto"/>
              <w:right w:val="single" w:sz="4" w:space="0" w:color="auto"/>
            </w:tcBorders>
            <w:hideMark/>
          </w:tcPr>
          <w:p w14:paraId="412020E3"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lastRenderedPageBreak/>
              <w:t>Штраф-в размере 0.5% от договорной цены</w:t>
            </w:r>
          </w:p>
        </w:tc>
      </w:tr>
      <w:tr w:rsidR="00D31982" w:rsidRPr="00D31982" w14:paraId="64DF5BF8"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81D7CD5"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7</w:t>
            </w:r>
          </w:p>
        </w:tc>
        <w:tc>
          <w:tcPr>
            <w:tcW w:w="2631" w:type="dxa"/>
            <w:tcBorders>
              <w:top w:val="single" w:sz="4" w:space="0" w:color="auto"/>
              <w:left w:val="single" w:sz="4" w:space="0" w:color="auto"/>
              <w:bottom w:val="single" w:sz="4" w:space="0" w:color="auto"/>
              <w:right w:val="single" w:sz="4" w:space="0" w:color="auto"/>
            </w:tcBorders>
            <w:hideMark/>
          </w:tcPr>
          <w:p w14:paraId="0E4AB5B9"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Borders>
              <w:top w:val="single" w:sz="4" w:space="0" w:color="auto"/>
              <w:left w:val="single" w:sz="4" w:space="0" w:color="auto"/>
              <w:bottom w:val="single" w:sz="4" w:space="0" w:color="auto"/>
              <w:right w:val="single" w:sz="4" w:space="0" w:color="auto"/>
            </w:tcBorders>
            <w:hideMark/>
          </w:tcPr>
          <w:p w14:paraId="632A327A"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bl>
    <w:p w14:paraId="401F88D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4D28C5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5E70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E21B17D" w14:textId="77777777" w:rsidR="003B2F27" w:rsidRPr="00AD29CE" w:rsidRDefault="003B2F27" w:rsidP="003B2F27">
      <w:pPr>
        <w:widowControl w:val="0"/>
        <w:spacing w:after="160" w:line="360" w:lineRule="auto"/>
        <w:ind w:firstLine="720"/>
        <w:jc w:val="center"/>
        <w:rPr>
          <w:rFonts w:ascii="GHEA Grapalat" w:hAnsi="GHEA Grapalat" w:cs="Sylfaen"/>
        </w:rPr>
      </w:pPr>
    </w:p>
    <w:p w14:paraId="6DA2F3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F74E47A"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6DEF4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E80E0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21300A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013FB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F75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20CE9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954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C9E0E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C676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6C6AC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EDCEA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C10D0A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1C21B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7F82D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CA55B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F47BD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3FA32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634D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E9216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57D773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545193" w14:textId="77777777" w:rsidR="003B2F27" w:rsidRPr="00AD29CE" w:rsidRDefault="003B2F27" w:rsidP="003B2F27">
      <w:pPr>
        <w:widowControl w:val="0"/>
        <w:spacing w:after="160" w:line="360" w:lineRule="auto"/>
        <w:rPr>
          <w:rFonts w:ascii="GHEA Grapalat" w:hAnsi="GHEA Grapalat"/>
        </w:rPr>
      </w:pPr>
    </w:p>
    <w:p w14:paraId="32CA5C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4FEB4A6" w14:textId="77777777" w:rsidTr="005B7138">
        <w:trPr>
          <w:jc w:val="center"/>
        </w:trPr>
        <w:tc>
          <w:tcPr>
            <w:tcW w:w="4536" w:type="dxa"/>
          </w:tcPr>
          <w:p w14:paraId="1841FA2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26DAD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BA69C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CF13BA" w14:textId="77777777" w:rsidR="003B2F27" w:rsidRDefault="003B2F27" w:rsidP="005B7138">
            <w:pPr>
              <w:widowControl w:val="0"/>
              <w:spacing w:after="160" w:line="360" w:lineRule="auto"/>
              <w:jc w:val="center"/>
              <w:rPr>
                <w:rFonts w:ascii="GHEA Grapalat" w:hAnsi="GHEA Grapalat"/>
                <w:lang w:val="en-US"/>
              </w:rPr>
            </w:pPr>
          </w:p>
          <w:p w14:paraId="50347AA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851EF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4A8B6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8D37F7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CD8172" w14:textId="77777777" w:rsidR="003B2F27" w:rsidRDefault="003B2F27" w:rsidP="005B7138">
            <w:pPr>
              <w:widowControl w:val="0"/>
              <w:spacing w:after="160" w:line="360" w:lineRule="auto"/>
              <w:jc w:val="center"/>
              <w:rPr>
                <w:rFonts w:ascii="GHEA Grapalat" w:hAnsi="GHEA Grapalat"/>
                <w:lang w:val="en-US"/>
              </w:rPr>
            </w:pPr>
          </w:p>
          <w:p w14:paraId="6AEBD9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A654BD9" w14:textId="77777777" w:rsidR="003B2F27" w:rsidRPr="00AD29CE" w:rsidRDefault="003B2F27" w:rsidP="003B2F27">
      <w:pPr>
        <w:widowControl w:val="0"/>
        <w:spacing w:after="160" w:line="360" w:lineRule="auto"/>
        <w:ind w:firstLine="709"/>
        <w:jc w:val="center"/>
        <w:rPr>
          <w:rFonts w:ascii="GHEA Grapalat" w:hAnsi="GHEA Grapalat"/>
          <w:b/>
        </w:rPr>
      </w:pPr>
    </w:p>
    <w:p w14:paraId="4B1BB4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0E0BA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503FE7" w14:textId="77777777" w:rsidR="003B2F27" w:rsidRDefault="003B2F27" w:rsidP="003B2F27">
      <w:pPr>
        <w:rPr>
          <w:rFonts w:ascii="GHEA Grapalat" w:hAnsi="GHEA Grapalat"/>
        </w:rPr>
      </w:pPr>
      <w:r>
        <w:rPr>
          <w:rFonts w:ascii="GHEA Grapalat" w:hAnsi="GHEA Grapalat"/>
        </w:rPr>
        <w:br w:type="page"/>
      </w:r>
    </w:p>
    <w:p w14:paraId="49B04D32"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B8E59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F9F7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8D25F7" w14:textId="77777777" w:rsidR="003B2F27" w:rsidRPr="00AD29CE" w:rsidRDefault="003B2F27" w:rsidP="003B2F27">
      <w:pPr>
        <w:widowControl w:val="0"/>
        <w:spacing w:after="160" w:line="360" w:lineRule="auto"/>
        <w:jc w:val="center"/>
        <w:rPr>
          <w:rFonts w:ascii="GHEA Grapalat" w:hAnsi="GHEA Grapalat"/>
        </w:rPr>
      </w:pPr>
    </w:p>
    <w:p w14:paraId="6FF61E50"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FF5DBFF"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459"/>
        <w:gridCol w:w="1179"/>
        <w:gridCol w:w="1360"/>
        <w:gridCol w:w="825"/>
        <w:gridCol w:w="2163"/>
        <w:gridCol w:w="1977"/>
      </w:tblGrid>
      <w:tr w:rsidR="00C423CE" w:rsidRPr="00E40AC8" w14:paraId="41C0D19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2605A61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772056F8" w14:textId="77777777" w:rsidTr="0095518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D363C0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4AA3AD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59" w:type="dxa"/>
            <w:vMerge w:val="restart"/>
            <w:tcBorders>
              <w:top w:val="single" w:sz="4" w:space="0" w:color="auto"/>
              <w:left w:val="single" w:sz="4" w:space="0" w:color="auto"/>
              <w:bottom w:val="single" w:sz="4" w:space="0" w:color="auto"/>
              <w:right w:val="single" w:sz="4" w:space="0" w:color="auto"/>
            </w:tcBorders>
            <w:vAlign w:val="center"/>
          </w:tcPr>
          <w:p w14:paraId="519F9F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73C130B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576C8C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90059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D7EDE3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5B7A4D8" w14:textId="77777777" w:rsidTr="0095518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EB56A9F"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0C8196D" w14:textId="77777777" w:rsidR="00C423CE" w:rsidRPr="00E40AC8" w:rsidRDefault="00C423CE" w:rsidP="007511DF">
            <w:pPr>
              <w:widowControl w:val="0"/>
              <w:spacing w:after="120"/>
              <w:jc w:val="center"/>
              <w:rPr>
                <w:rFonts w:ascii="GHEA Grapalat" w:hAnsi="GHEA Grapalat"/>
                <w:sz w:val="20"/>
              </w:rPr>
            </w:pPr>
          </w:p>
        </w:tc>
        <w:tc>
          <w:tcPr>
            <w:tcW w:w="4459" w:type="dxa"/>
            <w:vMerge/>
            <w:tcBorders>
              <w:top w:val="single" w:sz="4" w:space="0" w:color="auto"/>
              <w:left w:val="single" w:sz="4" w:space="0" w:color="auto"/>
              <w:bottom w:val="single" w:sz="4" w:space="0" w:color="auto"/>
              <w:right w:val="single" w:sz="4" w:space="0" w:color="auto"/>
            </w:tcBorders>
            <w:vAlign w:val="center"/>
          </w:tcPr>
          <w:p w14:paraId="17841EE7"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2A22F27"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2F7C91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6EA5850" w14:textId="77777777" w:rsidR="00C423CE" w:rsidRPr="00E40AC8" w:rsidRDefault="00C423CE" w:rsidP="007511DF">
            <w:pPr>
              <w:widowControl w:val="0"/>
              <w:spacing w:after="120"/>
              <w:jc w:val="center"/>
              <w:rPr>
                <w:rFonts w:ascii="GHEA Grapalat" w:hAnsi="GHEA Grapalat"/>
                <w:sz w:val="20"/>
              </w:rPr>
            </w:pPr>
          </w:p>
        </w:tc>
        <w:tc>
          <w:tcPr>
            <w:tcW w:w="2163" w:type="dxa"/>
            <w:tcBorders>
              <w:top w:val="single" w:sz="4" w:space="0" w:color="auto"/>
              <w:left w:val="single" w:sz="4" w:space="0" w:color="auto"/>
              <w:bottom w:val="single" w:sz="4" w:space="0" w:color="auto"/>
              <w:right w:val="single" w:sz="4" w:space="0" w:color="auto"/>
            </w:tcBorders>
            <w:vAlign w:val="center"/>
          </w:tcPr>
          <w:p w14:paraId="774AD08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7" w:type="dxa"/>
            <w:tcBorders>
              <w:top w:val="single" w:sz="4" w:space="0" w:color="auto"/>
              <w:left w:val="single" w:sz="4" w:space="0" w:color="auto"/>
              <w:bottom w:val="single" w:sz="4" w:space="0" w:color="auto"/>
              <w:right w:val="single" w:sz="4" w:space="0" w:color="auto"/>
            </w:tcBorders>
            <w:vAlign w:val="center"/>
          </w:tcPr>
          <w:p w14:paraId="0C2F82C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4269F2" w:rsidRPr="00E40AC8" w14:paraId="4C8ED5DC" w14:textId="77777777" w:rsidTr="0095518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3BA293" w14:textId="77777777" w:rsidR="004269F2" w:rsidRDefault="004269F2" w:rsidP="004269F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27D8AC68" w14:textId="12D42950" w:rsidR="004269F2" w:rsidRDefault="004269F2" w:rsidP="004269F2">
            <w:pPr>
              <w:jc w:val="center"/>
              <w:rPr>
                <w:rFonts w:ascii="GHEA Grapalat" w:hAnsi="GHEA Grapalat" w:cs="Arial"/>
              </w:rPr>
            </w:pPr>
            <w:r w:rsidRPr="003B075C">
              <w:rPr>
                <w:rFonts w:ascii="GHEA Grapalat" w:hAnsi="GHEA Grapalat" w:cs="Arial"/>
              </w:rPr>
              <w:t>71351540/583</w:t>
            </w:r>
          </w:p>
        </w:tc>
        <w:tc>
          <w:tcPr>
            <w:tcW w:w="4459" w:type="dxa"/>
            <w:tcBorders>
              <w:top w:val="single" w:sz="4" w:space="0" w:color="auto"/>
              <w:left w:val="single" w:sz="4" w:space="0" w:color="auto"/>
              <w:right w:val="single" w:sz="4" w:space="0" w:color="auto"/>
            </w:tcBorders>
          </w:tcPr>
          <w:p w14:paraId="5FB98DD0"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Техническое описание</w:t>
            </w:r>
          </w:p>
          <w:p w14:paraId="6C8251BB"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Общих требований к обслуживанию:</w:t>
            </w:r>
          </w:p>
          <w:p w14:paraId="5E8665B9"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4269F2">
              <w:rPr>
                <w:rFonts w:ascii="GHEA Grapalat" w:hAnsi="GHEA Grapalat"/>
                <w:sz w:val="20"/>
              </w:rPr>
              <w:lastRenderedPageBreak/>
              <w:t>качеством и  в соответствии с инженерными проектами, техническими особенностями и   другими договорными документами.</w:t>
            </w:r>
          </w:p>
          <w:p w14:paraId="64F94E89"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B46BFED"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3. Основными обязанностями исполнителя технического надзора  являются:</w:t>
            </w:r>
          </w:p>
          <w:p w14:paraId="743DBEFC"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ежедневно фотографировать состояние объекта строительства от начала до конца строительства;</w:t>
            </w:r>
          </w:p>
          <w:p w14:paraId="7FD4CC38"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21AB7828"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A2D5B17"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проверять и утверждать рабочие и исполнительные документы, подготовленные Подрядчиком,</w:t>
            </w:r>
          </w:p>
          <w:p w14:paraId="490C62E9"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•Перед началом работ подрядчик совместно с организацией технического контроля и представителем Заказчика проводит обследование объекта и указывает на схематическом плане место и объем выполняемых работ. При необходимости по заданию Заказчика средние ремонтные работы должны проводиться на нескольких объектах одновременно</w:t>
            </w:r>
          </w:p>
          <w:p w14:paraId="7B3B7183"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27EABDF"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0945876"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19BAB55" w14:textId="0B8FAB67" w:rsidR="004269F2" w:rsidRPr="004269F2" w:rsidRDefault="004269F2" w:rsidP="004269F2">
            <w:pPr>
              <w:tabs>
                <w:tab w:val="left" w:pos="1483"/>
              </w:tabs>
              <w:rPr>
                <w:rFonts w:ascii="GHEA Grapalat" w:hAnsi="GHEA Grapalat"/>
                <w:sz w:val="20"/>
              </w:rPr>
            </w:pPr>
            <w:r w:rsidRPr="004269F2">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4269F2">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C08B785"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xml:space="preserve">• 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а также другие </w:t>
            </w:r>
            <w:r w:rsidRPr="004269F2">
              <w:rPr>
                <w:rFonts w:ascii="GHEA Grapalat" w:hAnsi="GHEA Grapalat"/>
                <w:sz w:val="20"/>
              </w:rPr>
              <w:lastRenderedPageBreak/>
              <w:t>соответствующие меры;</w:t>
            </w:r>
          </w:p>
          <w:p w14:paraId="65752269"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выполнять необходимые ежедневные записи (с указанием также названия улицы, района, месяца и числа), необходимые для контроля выполненияконтракта (включая рабочие сертификаты и другие необходимые документы);</w:t>
            </w:r>
          </w:p>
          <w:p w14:paraId="59B5FFB8"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36200D10"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при предъявлении каждого исполнительного акта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6A1E2C7"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 измерить работы, которые должны быть выполнены по указанию Заказчика.</w:t>
            </w:r>
          </w:p>
          <w:p w14:paraId="0B85961B" w14:textId="77777777" w:rsidR="004269F2" w:rsidRPr="004269F2" w:rsidRDefault="004269F2" w:rsidP="004269F2">
            <w:pPr>
              <w:tabs>
                <w:tab w:val="left" w:pos="1483"/>
              </w:tabs>
              <w:rPr>
                <w:rFonts w:ascii="GHEA Grapalat" w:hAnsi="GHEA Grapalat"/>
                <w:sz w:val="20"/>
              </w:rPr>
            </w:pPr>
          </w:p>
          <w:p w14:paraId="1EDC4AEC"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Требования к отчетности:</w:t>
            </w:r>
          </w:p>
          <w:p w14:paraId="043313A8"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685D84B"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Окончательный отчет должен включать в себя следующие документы: итоговую исполнительную документацию, сводный описательный отчет за весь период строительных работ, а также фотографии завершенного объекта строительства, исполнительные чертежи, акты скрытых работ, документы, удостоверяющие качество строительных материалов. б/у, результаты лабораторных испытаний.</w:t>
            </w:r>
          </w:p>
          <w:p w14:paraId="47C77AEE"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lastRenderedPageBreak/>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AC3D374"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5593DE8F" w14:textId="77777777" w:rsidR="004269F2" w:rsidRPr="004269F2" w:rsidRDefault="004269F2" w:rsidP="004269F2">
            <w:pPr>
              <w:tabs>
                <w:tab w:val="left" w:pos="1483"/>
              </w:tabs>
              <w:rPr>
                <w:rFonts w:ascii="GHEA Grapalat" w:hAnsi="GHEA Grapalat"/>
                <w:sz w:val="20"/>
              </w:rPr>
            </w:pPr>
            <w:r w:rsidRPr="004269F2">
              <w:rPr>
                <w:rFonts w:ascii="GHEA Grapalat" w:hAnsi="GHEA Grapalat"/>
                <w:sz w:val="20"/>
              </w:rPr>
              <w:t>1) транспортный</w:t>
            </w:r>
          </w:p>
          <w:p w14:paraId="40087034" w14:textId="24CDF07D" w:rsidR="004269F2" w:rsidRPr="002125D0" w:rsidRDefault="004269F2" w:rsidP="004269F2">
            <w:pPr>
              <w:tabs>
                <w:tab w:val="left" w:pos="1483"/>
              </w:tabs>
              <w:rPr>
                <w:rFonts w:ascii="GHEA Grapalat" w:hAnsi="GHEA Grapalat"/>
                <w:sz w:val="20"/>
              </w:rPr>
            </w:pPr>
            <w:r w:rsidRPr="004269F2">
              <w:rPr>
                <w:rFonts w:ascii="GHEA Grapalat" w:hAnsi="GHEA Grapalat"/>
                <w:sz w:val="20"/>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1EC54BAA" w14:textId="77777777" w:rsidR="004269F2" w:rsidRPr="00E40AC8" w:rsidRDefault="004269F2" w:rsidP="004269F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1F48B42" w14:textId="77777777" w:rsidR="004269F2" w:rsidRPr="00E40AC8" w:rsidRDefault="004269F2" w:rsidP="004269F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D8F15ED" w14:textId="77777777" w:rsidR="004269F2" w:rsidRPr="00E40AC8" w:rsidRDefault="004269F2" w:rsidP="004269F2">
            <w:pPr>
              <w:widowControl w:val="0"/>
              <w:spacing w:after="120"/>
              <w:jc w:val="center"/>
              <w:rPr>
                <w:rFonts w:ascii="GHEA Grapalat" w:hAnsi="GHEA Grapalat"/>
                <w:sz w:val="20"/>
              </w:rPr>
            </w:pPr>
            <w:r>
              <w:rPr>
                <w:rFonts w:ascii="GHEA Grapalat" w:hAnsi="GHEA Grapalat"/>
                <w:sz w:val="20"/>
              </w:rPr>
              <w:t>1</w:t>
            </w:r>
          </w:p>
        </w:tc>
        <w:tc>
          <w:tcPr>
            <w:tcW w:w="2163" w:type="dxa"/>
            <w:tcBorders>
              <w:top w:val="single" w:sz="4" w:space="0" w:color="auto"/>
              <w:left w:val="single" w:sz="4" w:space="0" w:color="auto"/>
              <w:bottom w:val="single" w:sz="4" w:space="0" w:color="auto"/>
              <w:right w:val="single" w:sz="4" w:space="0" w:color="auto"/>
            </w:tcBorders>
            <w:vAlign w:val="center"/>
          </w:tcPr>
          <w:p w14:paraId="7F5FECCA" w14:textId="62F208E4" w:rsidR="004269F2" w:rsidRPr="00436E6E" w:rsidRDefault="004269F2" w:rsidP="004269F2">
            <w:pPr>
              <w:jc w:val="center"/>
              <w:rPr>
                <w:rFonts w:ascii="Calibri" w:hAnsi="Calibri" w:cs="Calibri"/>
                <w:color w:val="000000"/>
                <w:sz w:val="18"/>
                <w:szCs w:val="18"/>
              </w:rPr>
            </w:pPr>
            <w:r>
              <w:rPr>
                <w:rFonts w:ascii="GHEA Grapalat" w:hAnsi="GHEA Grapalat" w:cs="Calibri"/>
                <w:color w:val="000000"/>
                <w:sz w:val="18"/>
                <w:szCs w:val="18"/>
              </w:rPr>
              <w:t>Кентрон а/р</w:t>
            </w:r>
          </w:p>
        </w:tc>
        <w:tc>
          <w:tcPr>
            <w:tcW w:w="1977" w:type="dxa"/>
            <w:tcBorders>
              <w:top w:val="single" w:sz="4" w:space="0" w:color="auto"/>
              <w:left w:val="single" w:sz="4" w:space="0" w:color="auto"/>
              <w:bottom w:val="single" w:sz="4" w:space="0" w:color="auto"/>
              <w:right w:val="single" w:sz="4" w:space="0" w:color="auto"/>
            </w:tcBorders>
            <w:vAlign w:val="center"/>
          </w:tcPr>
          <w:p w14:paraId="1E0BFA52" w14:textId="51C27FC1" w:rsidR="004269F2" w:rsidRPr="002F0F3B" w:rsidRDefault="004269F2" w:rsidP="004269F2">
            <w:pPr>
              <w:jc w:val="center"/>
              <w:rPr>
                <w:rFonts w:ascii="GHEA Grapalat" w:hAnsi="GHEA Grapalat"/>
                <w:sz w:val="18"/>
                <w:szCs w:val="18"/>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5DFE881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982C786" w14:textId="77777777" w:rsidTr="005B7138">
        <w:trPr>
          <w:jc w:val="center"/>
        </w:trPr>
        <w:tc>
          <w:tcPr>
            <w:tcW w:w="4536" w:type="dxa"/>
          </w:tcPr>
          <w:p w14:paraId="08B80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27A27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690DF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D0F4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4024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4BC422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41EEB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D70A11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3C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92D541F"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C6542E">
        <w:rPr>
          <w:rFonts w:ascii="GHEA Grapalat" w:hAnsi="GHEA Grapalat"/>
        </w:rPr>
        <w:lastRenderedPageBreak/>
        <w:t>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00E73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CB37E3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CFE4EF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280FC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2F1378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AEC1CC4"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BD41B96" w14:textId="77777777" w:rsidTr="00620937">
        <w:trPr>
          <w:trHeight w:val="242"/>
          <w:jc w:val="center"/>
        </w:trPr>
        <w:tc>
          <w:tcPr>
            <w:tcW w:w="14349" w:type="dxa"/>
            <w:gridSpan w:val="16"/>
            <w:vAlign w:val="center"/>
          </w:tcPr>
          <w:p w14:paraId="4F188C88"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4C4E6E6" w14:textId="77777777" w:rsidTr="00620937">
        <w:trPr>
          <w:trHeight w:val="620"/>
          <w:jc w:val="center"/>
        </w:trPr>
        <w:tc>
          <w:tcPr>
            <w:tcW w:w="1207" w:type="dxa"/>
            <w:vMerge w:val="restart"/>
            <w:vAlign w:val="center"/>
          </w:tcPr>
          <w:p w14:paraId="1333561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33794E0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FB21397"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DA66D88"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A025369" w14:textId="77777777" w:rsidTr="00507C7A">
        <w:trPr>
          <w:trHeight w:val="742"/>
          <w:jc w:val="center"/>
        </w:trPr>
        <w:tc>
          <w:tcPr>
            <w:tcW w:w="1207" w:type="dxa"/>
            <w:vMerge/>
          </w:tcPr>
          <w:p w14:paraId="40DB065B"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2D8FB431"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7D007B3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682D3E8"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34081B5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360C9019"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1B00E63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C8CFC11"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17AEC61C"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6F2E0E9"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4EAB221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16477EDC"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FDA81B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CAFCB89"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F201020"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1C176ECC"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075C" w:rsidRPr="00F412AC" w14:paraId="14C93784" w14:textId="77777777" w:rsidTr="006C7D9B">
        <w:trPr>
          <w:cantSplit/>
          <w:trHeight w:val="1134"/>
          <w:jc w:val="center"/>
        </w:trPr>
        <w:tc>
          <w:tcPr>
            <w:tcW w:w="1207" w:type="dxa"/>
            <w:vAlign w:val="center"/>
          </w:tcPr>
          <w:p w14:paraId="5646D20A" w14:textId="1409404A" w:rsidR="003B075C" w:rsidRPr="003B075C" w:rsidRDefault="003B075C" w:rsidP="003B075C">
            <w:pPr>
              <w:jc w:val="center"/>
              <w:rPr>
                <w:rFonts w:ascii="GHEA Grapalat" w:hAnsi="GHEA Grapalat" w:cs="Calibri"/>
                <w:color w:val="000000"/>
                <w:sz w:val="18"/>
                <w:szCs w:val="18"/>
              </w:rPr>
            </w:pPr>
            <w:r w:rsidRPr="003B075C">
              <w:rPr>
                <w:rFonts w:ascii="GHEA Grapalat" w:hAnsi="GHEA Grapalat" w:cs="Calibri"/>
                <w:color w:val="000000"/>
                <w:sz w:val="18"/>
                <w:szCs w:val="18"/>
              </w:rPr>
              <w:t>1</w:t>
            </w:r>
          </w:p>
        </w:tc>
        <w:tc>
          <w:tcPr>
            <w:tcW w:w="1620" w:type="dxa"/>
            <w:vAlign w:val="center"/>
          </w:tcPr>
          <w:p w14:paraId="75F49CE0" w14:textId="1F7B5CD2" w:rsidR="003B075C" w:rsidRPr="004269F2" w:rsidRDefault="003B075C" w:rsidP="003B075C">
            <w:pPr>
              <w:jc w:val="center"/>
              <w:rPr>
                <w:rFonts w:ascii="GHEA Grapalat" w:hAnsi="GHEA Grapalat" w:cs="Arial"/>
                <w:sz w:val="18"/>
                <w:szCs w:val="18"/>
                <w:lang w:val="en-US"/>
              </w:rPr>
            </w:pPr>
            <w:r w:rsidRPr="003B075C">
              <w:rPr>
                <w:rFonts w:ascii="GHEA Grapalat" w:hAnsi="GHEA Grapalat" w:cs="Arial"/>
                <w:sz w:val="18"/>
                <w:szCs w:val="18"/>
              </w:rPr>
              <w:t>71351540/5</w:t>
            </w:r>
            <w:r w:rsidR="004269F2">
              <w:rPr>
                <w:rFonts w:ascii="GHEA Grapalat" w:hAnsi="GHEA Grapalat" w:cs="Arial"/>
                <w:sz w:val="18"/>
                <w:szCs w:val="18"/>
                <w:lang w:val="en-US"/>
              </w:rPr>
              <w:t>83</w:t>
            </w:r>
          </w:p>
        </w:tc>
        <w:tc>
          <w:tcPr>
            <w:tcW w:w="2236" w:type="dxa"/>
            <w:vAlign w:val="center"/>
          </w:tcPr>
          <w:p w14:paraId="44333602" w14:textId="777017EC" w:rsidR="003B075C" w:rsidRPr="006C7D9B" w:rsidRDefault="003B075C" w:rsidP="003B075C">
            <w:pPr>
              <w:jc w:val="center"/>
              <w:rPr>
                <w:rFonts w:ascii="GHEA Grapalat" w:hAnsi="GHEA Grapalat" w:cs="Arial"/>
                <w:color w:val="000000"/>
                <w:sz w:val="22"/>
              </w:rPr>
            </w:pPr>
            <w:r w:rsidRPr="006A11A3">
              <w:rPr>
                <w:rFonts w:ascii="GHEA Grapalat" w:hAnsi="GHEA Grapalat" w:cs="Calibri"/>
                <w:color w:val="000000"/>
              </w:rPr>
              <w:t>Консалтинговы</w:t>
            </w:r>
            <w:r>
              <w:rPr>
                <w:rFonts w:ascii="GHEA Grapalat" w:hAnsi="GHEA Grapalat" w:cs="Calibri"/>
                <w:color w:val="000000"/>
              </w:rPr>
              <w:t>е у</w:t>
            </w:r>
            <w:r w:rsidRPr="006A11A3">
              <w:rPr>
                <w:rFonts w:ascii="GHEA Grapalat" w:hAnsi="GHEA Grapalat" w:cs="Arial"/>
                <w:color w:val="000000"/>
              </w:rPr>
              <w:t>слуги</w:t>
            </w:r>
            <w:r w:rsidRPr="006A11A3">
              <w:rPr>
                <w:rFonts w:ascii="GHEA Grapalat" w:hAnsi="GHEA Grapalat" w:cs="Sylfaen"/>
                <w:lang w:val="hy-AM"/>
              </w:rPr>
              <w:t xml:space="preserve"> по техническому надзору  </w:t>
            </w:r>
            <w:r w:rsidRPr="006A11A3">
              <w:rPr>
                <w:rFonts w:ascii="GHEA Grapalat" w:hAnsi="GHEA Grapalat" w:cs="Sylfaen" w:hint="eastAsia"/>
                <w:lang w:val="hy-AM"/>
              </w:rPr>
              <w:t>качества</w:t>
            </w:r>
            <w:r w:rsidRPr="006A11A3">
              <w:rPr>
                <w:rFonts w:ascii="GHEA Grapalat" w:hAnsi="GHEA Grapalat" w:cs="Sylfaen"/>
              </w:rPr>
              <w:t xml:space="preserve"> </w:t>
            </w:r>
            <w:r w:rsidR="004269F2">
              <w:rPr>
                <w:rFonts w:ascii="GHEA Grapalat" w:hAnsi="GHEA Grapalat" w:cs="Sylfaen"/>
              </w:rPr>
              <w:t xml:space="preserve">среднего ремонта площади Республики Aрмении и улиц Вазгена Саргсяна </w:t>
            </w:r>
          </w:p>
        </w:tc>
        <w:tc>
          <w:tcPr>
            <w:tcW w:w="714" w:type="dxa"/>
            <w:textDirection w:val="btLr"/>
            <w:vAlign w:val="center"/>
          </w:tcPr>
          <w:p w14:paraId="7BABD5A5" w14:textId="77777777" w:rsidR="003B075C" w:rsidRPr="00E85F0C" w:rsidRDefault="003B075C" w:rsidP="003B075C">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14:paraId="0A3022DD" w14:textId="77777777" w:rsidR="003B075C" w:rsidRDefault="003B075C" w:rsidP="003B075C">
            <w:pPr>
              <w:ind w:left="113" w:right="113"/>
              <w:jc w:val="center"/>
            </w:pPr>
            <w:r w:rsidRPr="0004386D">
              <w:rPr>
                <w:rFonts w:ascii="GHEA Grapalat" w:hAnsi="GHEA Grapalat"/>
                <w:sz w:val="20"/>
                <w:lang w:val="pt-BR"/>
              </w:rPr>
              <w:t>... %</w:t>
            </w:r>
          </w:p>
        </w:tc>
        <w:tc>
          <w:tcPr>
            <w:tcW w:w="714" w:type="dxa"/>
            <w:textDirection w:val="btLr"/>
            <w:vAlign w:val="center"/>
          </w:tcPr>
          <w:p w14:paraId="73B63EF1" w14:textId="77777777" w:rsidR="003B075C" w:rsidRDefault="003B075C" w:rsidP="003B075C">
            <w:pPr>
              <w:ind w:left="113" w:right="113"/>
              <w:jc w:val="center"/>
            </w:pPr>
            <w:r w:rsidRPr="006B7459">
              <w:rPr>
                <w:rFonts w:ascii="GHEA Grapalat" w:hAnsi="GHEA Grapalat"/>
                <w:sz w:val="20"/>
                <w:lang w:val="pt-BR"/>
              </w:rPr>
              <w:t>... %</w:t>
            </w:r>
          </w:p>
        </w:tc>
        <w:tc>
          <w:tcPr>
            <w:tcW w:w="715" w:type="dxa"/>
            <w:textDirection w:val="btLr"/>
            <w:vAlign w:val="center"/>
          </w:tcPr>
          <w:p w14:paraId="31998868" w14:textId="77777777" w:rsidR="003B075C" w:rsidRDefault="003B075C" w:rsidP="003B075C">
            <w:pPr>
              <w:ind w:left="113" w:right="113"/>
              <w:jc w:val="center"/>
            </w:pPr>
            <w:r w:rsidRPr="006B7459">
              <w:rPr>
                <w:rFonts w:ascii="GHEA Grapalat" w:hAnsi="GHEA Grapalat"/>
                <w:sz w:val="20"/>
                <w:lang w:val="pt-BR"/>
              </w:rPr>
              <w:t>... %</w:t>
            </w:r>
          </w:p>
        </w:tc>
        <w:tc>
          <w:tcPr>
            <w:tcW w:w="714" w:type="dxa"/>
            <w:textDirection w:val="btLr"/>
            <w:vAlign w:val="center"/>
          </w:tcPr>
          <w:p w14:paraId="6A12C423" w14:textId="77777777" w:rsidR="003B075C" w:rsidRDefault="003B075C" w:rsidP="003B075C">
            <w:pPr>
              <w:ind w:left="113" w:right="113"/>
              <w:jc w:val="center"/>
            </w:pPr>
            <w:r w:rsidRPr="006B7459">
              <w:rPr>
                <w:rFonts w:ascii="GHEA Grapalat" w:hAnsi="GHEA Grapalat"/>
                <w:sz w:val="20"/>
                <w:lang w:val="pt-BR"/>
              </w:rPr>
              <w:t>... %</w:t>
            </w:r>
          </w:p>
        </w:tc>
        <w:tc>
          <w:tcPr>
            <w:tcW w:w="752" w:type="dxa"/>
            <w:textDirection w:val="btLr"/>
            <w:vAlign w:val="center"/>
          </w:tcPr>
          <w:p w14:paraId="6CFB620E" w14:textId="77777777" w:rsidR="003B075C" w:rsidRDefault="003B075C" w:rsidP="003B075C">
            <w:pPr>
              <w:ind w:left="113" w:right="113"/>
              <w:jc w:val="center"/>
            </w:pPr>
            <w:r w:rsidRPr="006B7459">
              <w:rPr>
                <w:rFonts w:ascii="GHEA Grapalat" w:hAnsi="GHEA Grapalat"/>
                <w:sz w:val="20"/>
                <w:lang w:val="pt-BR"/>
              </w:rPr>
              <w:t>... %</w:t>
            </w:r>
          </w:p>
        </w:tc>
        <w:tc>
          <w:tcPr>
            <w:tcW w:w="677" w:type="dxa"/>
            <w:textDirection w:val="btLr"/>
          </w:tcPr>
          <w:p w14:paraId="02EDB025" w14:textId="78BE0803" w:rsidR="003B075C" w:rsidRDefault="004269F2" w:rsidP="003B075C">
            <w:pPr>
              <w:ind w:left="113" w:right="113"/>
              <w:jc w:val="center"/>
            </w:pPr>
            <w:r w:rsidRPr="006B7459">
              <w:rPr>
                <w:rFonts w:ascii="GHEA Grapalat" w:hAnsi="GHEA Grapalat"/>
                <w:sz w:val="20"/>
                <w:lang w:val="pt-BR"/>
              </w:rPr>
              <w:t>... %</w:t>
            </w:r>
          </w:p>
        </w:tc>
        <w:tc>
          <w:tcPr>
            <w:tcW w:w="714" w:type="dxa"/>
            <w:textDirection w:val="btLr"/>
          </w:tcPr>
          <w:p w14:paraId="738B350F" w14:textId="2B8AC906" w:rsidR="003B075C" w:rsidRDefault="003B075C" w:rsidP="003B075C">
            <w:pPr>
              <w:ind w:left="113" w:right="113"/>
              <w:jc w:val="center"/>
            </w:pPr>
            <w:r>
              <w:rPr>
                <w:rFonts w:ascii="GHEA Grapalat" w:hAnsi="GHEA Grapalat"/>
                <w:sz w:val="20"/>
                <w:lang w:val="en-US"/>
              </w:rPr>
              <w:t>85</w:t>
            </w:r>
            <w:r w:rsidRPr="00074F01">
              <w:rPr>
                <w:rFonts w:ascii="GHEA Grapalat" w:hAnsi="GHEA Grapalat"/>
                <w:sz w:val="20"/>
                <w:lang w:val="pt-BR"/>
              </w:rPr>
              <w:t>%</w:t>
            </w:r>
          </w:p>
        </w:tc>
        <w:tc>
          <w:tcPr>
            <w:tcW w:w="714" w:type="dxa"/>
            <w:textDirection w:val="btLr"/>
          </w:tcPr>
          <w:p w14:paraId="3E7F7471" w14:textId="117167EA" w:rsidR="003B075C" w:rsidRDefault="003B075C" w:rsidP="003B075C">
            <w:pPr>
              <w:ind w:left="113" w:right="113"/>
              <w:jc w:val="center"/>
            </w:pPr>
            <w:r>
              <w:rPr>
                <w:rFonts w:ascii="GHEA Grapalat" w:hAnsi="GHEA Grapalat"/>
                <w:sz w:val="20"/>
                <w:lang w:val="en-US"/>
              </w:rPr>
              <w:t>85</w:t>
            </w:r>
            <w:r w:rsidRPr="00074F01">
              <w:rPr>
                <w:rFonts w:ascii="GHEA Grapalat" w:hAnsi="GHEA Grapalat"/>
                <w:sz w:val="20"/>
                <w:lang w:val="pt-BR"/>
              </w:rPr>
              <w:t>%</w:t>
            </w:r>
          </w:p>
        </w:tc>
        <w:tc>
          <w:tcPr>
            <w:tcW w:w="715" w:type="dxa"/>
            <w:textDirection w:val="btLr"/>
          </w:tcPr>
          <w:p w14:paraId="3AA2E480" w14:textId="77777777" w:rsidR="003B075C" w:rsidRDefault="003B075C" w:rsidP="003B075C">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1624C6FD" w14:textId="77777777" w:rsidR="003B075C" w:rsidRDefault="003B075C" w:rsidP="003B075C">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1BF28C23" w14:textId="77777777" w:rsidR="003B075C" w:rsidRDefault="003B075C" w:rsidP="003B075C">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14:paraId="42F6E558" w14:textId="77777777" w:rsidR="003B075C" w:rsidRDefault="003B075C" w:rsidP="003B075C">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bl>
    <w:p w14:paraId="3D38E52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62749A7" w14:textId="77777777" w:rsidTr="005B7138">
        <w:trPr>
          <w:jc w:val="center"/>
        </w:trPr>
        <w:tc>
          <w:tcPr>
            <w:tcW w:w="4536" w:type="dxa"/>
          </w:tcPr>
          <w:p w14:paraId="4ABB1E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78CC8A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F94C3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EE76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4FC07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970E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0AFE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3CAA1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99B0F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41559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E99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0CC89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BB1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54C1FEF" w14:textId="77777777" w:rsidTr="005B7138">
        <w:trPr>
          <w:tblCellSpacing w:w="7" w:type="dxa"/>
          <w:jc w:val="center"/>
        </w:trPr>
        <w:tc>
          <w:tcPr>
            <w:tcW w:w="0" w:type="auto"/>
            <w:gridSpan w:val="2"/>
            <w:vAlign w:val="center"/>
          </w:tcPr>
          <w:p w14:paraId="5229F5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79E9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9ED6C5" w14:textId="77777777" w:rsidTr="005B7138">
        <w:trPr>
          <w:tblCellSpacing w:w="7" w:type="dxa"/>
          <w:jc w:val="center"/>
        </w:trPr>
        <w:tc>
          <w:tcPr>
            <w:tcW w:w="0" w:type="auto"/>
            <w:vAlign w:val="center"/>
          </w:tcPr>
          <w:p w14:paraId="6471F1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3E7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821A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3469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BE5D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722944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9FA18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050FF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43231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A717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35E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693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A22B45" w14:textId="77777777" w:rsidR="003B2F27" w:rsidRPr="00AD29CE" w:rsidRDefault="003B2F27" w:rsidP="003B2F27">
      <w:pPr>
        <w:widowControl w:val="0"/>
        <w:spacing w:after="160" w:line="360" w:lineRule="auto"/>
        <w:ind w:firstLine="375"/>
        <w:rPr>
          <w:rFonts w:ascii="GHEA Grapalat" w:hAnsi="GHEA Grapalat"/>
          <w:iCs/>
          <w:color w:val="000000"/>
        </w:rPr>
      </w:pPr>
    </w:p>
    <w:p w14:paraId="4562B8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74DF14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2F0F9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C76983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BAF0F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BC06C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5CFD9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78BED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3E91D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1D5101" w14:textId="77777777" w:rsidTr="005B7138">
        <w:trPr>
          <w:jc w:val="center"/>
        </w:trPr>
        <w:tc>
          <w:tcPr>
            <w:tcW w:w="357" w:type="dxa"/>
            <w:vMerge w:val="restart"/>
            <w:shd w:val="clear" w:color="auto" w:fill="auto"/>
            <w:vAlign w:val="center"/>
          </w:tcPr>
          <w:p w14:paraId="5E6E3E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659BF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5FE30E" w14:textId="77777777" w:rsidTr="005B7138">
        <w:trPr>
          <w:jc w:val="center"/>
        </w:trPr>
        <w:tc>
          <w:tcPr>
            <w:tcW w:w="357" w:type="dxa"/>
            <w:vMerge/>
            <w:shd w:val="clear" w:color="auto" w:fill="auto"/>
          </w:tcPr>
          <w:p w14:paraId="0BB99F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B16BF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2BFB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554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5FB96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FC0D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53279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3353491" w14:textId="77777777" w:rsidTr="005B7138">
        <w:trPr>
          <w:trHeight w:val="1105"/>
          <w:jc w:val="center"/>
        </w:trPr>
        <w:tc>
          <w:tcPr>
            <w:tcW w:w="357" w:type="dxa"/>
            <w:vMerge/>
            <w:tcBorders>
              <w:bottom w:val="single" w:sz="4" w:space="0" w:color="auto"/>
            </w:tcBorders>
            <w:shd w:val="clear" w:color="auto" w:fill="auto"/>
          </w:tcPr>
          <w:p w14:paraId="65966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1CDE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8785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628FF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DE86D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8B3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84AC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CFC3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F9C1D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1E7B290" w14:textId="77777777" w:rsidTr="005B7138">
        <w:trPr>
          <w:jc w:val="center"/>
        </w:trPr>
        <w:tc>
          <w:tcPr>
            <w:tcW w:w="357" w:type="dxa"/>
            <w:shd w:val="clear" w:color="auto" w:fill="auto"/>
            <w:vAlign w:val="center"/>
          </w:tcPr>
          <w:p w14:paraId="7B2E50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E196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45D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059DA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22B2E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D968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29BD2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F2BA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0F5D4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79C545" w14:textId="77777777" w:rsidTr="005B7138">
        <w:trPr>
          <w:jc w:val="center"/>
        </w:trPr>
        <w:tc>
          <w:tcPr>
            <w:tcW w:w="357" w:type="dxa"/>
            <w:shd w:val="clear" w:color="auto" w:fill="auto"/>
          </w:tcPr>
          <w:p w14:paraId="00B9F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664E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1CDD7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E012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F378B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0E7B0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35DE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59C73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E19CA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091DA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66C092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34D8DD" w14:textId="77777777" w:rsidTr="005B7138">
        <w:trPr>
          <w:trHeight w:val="266"/>
          <w:tblCellSpacing w:w="7" w:type="dxa"/>
          <w:jc w:val="center"/>
        </w:trPr>
        <w:tc>
          <w:tcPr>
            <w:tcW w:w="0" w:type="auto"/>
            <w:vAlign w:val="center"/>
          </w:tcPr>
          <w:p w14:paraId="49A6F8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9730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5F252AA" w14:textId="77777777" w:rsidTr="005B7138">
        <w:trPr>
          <w:trHeight w:val="473"/>
          <w:tblCellSpacing w:w="7" w:type="dxa"/>
          <w:jc w:val="center"/>
        </w:trPr>
        <w:tc>
          <w:tcPr>
            <w:tcW w:w="0" w:type="auto"/>
            <w:vAlign w:val="center"/>
          </w:tcPr>
          <w:p w14:paraId="6A705DD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CCECD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7A748A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79BF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08DF075" w14:textId="77777777" w:rsidTr="005B7138">
        <w:trPr>
          <w:trHeight w:val="503"/>
          <w:tblCellSpacing w:w="7" w:type="dxa"/>
          <w:jc w:val="center"/>
        </w:trPr>
        <w:tc>
          <w:tcPr>
            <w:tcW w:w="0" w:type="auto"/>
            <w:vAlign w:val="center"/>
          </w:tcPr>
          <w:p w14:paraId="3C59E75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0D25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7346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85784C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1A1C5A2" w14:textId="77777777" w:rsidTr="005B7138">
        <w:trPr>
          <w:trHeight w:val="281"/>
          <w:tblCellSpacing w:w="7" w:type="dxa"/>
          <w:jc w:val="center"/>
        </w:trPr>
        <w:tc>
          <w:tcPr>
            <w:tcW w:w="0" w:type="auto"/>
            <w:vAlign w:val="center"/>
          </w:tcPr>
          <w:p w14:paraId="204E7F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79CC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279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66582F" w14:textId="77777777" w:rsidR="003B2F27" w:rsidRDefault="003B2F27" w:rsidP="003B2F27">
      <w:pPr>
        <w:rPr>
          <w:rFonts w:ascii="GHEA Grapalat" w:hAnsi="GHEA Grapalat"/>
        </w:rPr>
      </w:pPr>
      <w:r>
        <w:rPr>
          <w:rFonts w:ascii="GHEA Grapalat" w:hAnsi="GHEA Grapalat"/>
        </w:rPr>
        <w:br w:type="page"/>
      </w:r>
    </w:p>
    <w:p w14:paraId="3C51F1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9CEB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D7114" w14:textId="77777777" w:rsidR="003B2F27" w:rsidRPr="00AD29CE" w:rsidRDefault="003B2F27" w:rsidP="003B2F27">
      <w:pPr>
        <w:widowControl w:val="0"/>
        <w:spacing w:after="160" w:line="360" w:lineRule="auto"/>
        <w:rPr>
          <w:rFonts w:ascii="GHEA Grapalat" w:hAnsi="GHEA Grapalat"/>
        </w:rPr>
      </w:pPr>
    </w:p>
    <w:p w14:paraId="7FB7F2E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EEF55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047E27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0C744A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A24DB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88CD13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D42A2A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67276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5E82F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4D3FA1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6903C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DA6E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08FF0C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38A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94A0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42C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71D7E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15599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1B2D6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AAAF8D" w14:textId="77777777" w:rsidR="003B2F27" w:rsidRPr="00AD29CE" w:rsidRDefault="003B2F27" w:rsidP="005B7138">
            <w:pPr>
              <w:widowControl w:val="0"/>
              <w:spacing w:after="120"/>
              <w:rPr>
                <w:rFonts w:ascii="GHEA Grapalat" w:hAnsi="GHEA Grapalat" w:cs="Sylfaen"/>
              </w:rPr>
            </w:pPr>
          </w:p>
        </w:tc>
      </w:tr>
      <w:tr w:rsidR="003B2F27" w:rsidRPr="00AD29CE" w14:paraId="5C12F1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847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04EFA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69E8C0" w14:textId="77777777" w:rsidR="003B2F27" w:rsidRPr="00AD29CE" w:rsidRDefault="003B2F27" w:rsidP="005B7138">
            <w:pPr>
              <w:widowControl w:val="0"/>
              <w:spacing w:after="120"/>
              <w:rPr>
                <w:rFonts w:ascii="GHEA Grapalat" w:hAnsi="GHEA Grapalat" w:cs="Sylfaen"/>
              </w:rPr>
            </w:pPr>
          </w:p>
        </w:tc>
      </w:tr>
    </w:tbl>
    <w:p w14:paraId="5DD52BC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5FE8874" w14:textId="77777777" w:rsidR="003B2F27" w:rsidRDefault="003B2F27" w:rsidP="003B2F27">
      <w:pPr>
        <w:rPr>
          <w:rFonts w:ascii="GHEA Grapalat" w:hAnsi="GHEA Grapalat" w:cs="Sylfaen"/>
        </w:rPr>
      </w:pPr>
      <w:r>
        <w:rPr>
          <w:rFonts w:ascii="GHEA Grapalat" w:hAnsi="GHEA Grapalat" w:cs="Sylfaen"/>
        </w:rPr>
        <w:br w:type="page"/>
      </w:r>
    </w:p>
    <w:p w14:paraId="20C5A5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964638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2D85068" w14:textId="77777777" w:rsidTr="005B7138">
        <w:tc>
          <w:tcPr>
            <w:tcW w:w="4785" w:type="dxa"/>
          </w:tcPr>
          <w:p w14:paraId="7B4B0D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642B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918C6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C5525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36C8ED" w14:textId="77777777" w:rsidTr="005B7138">
        <w:trPr>
          <w:tblCellSpacing w:w="7" w:type="dxa"/>
          <w:jc w:val="center"/>
        </w:trPr>
        <w:tc>
          <w:tcPr>
            <w:tcW w:w="0" w:type="auto"/>
            <w:vAlign w:val="center"/>
          </w:tcPr>
          <w:p w14:paraId="05F3DF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BF84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4654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8905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BB93C3" w14:textId="77777777" w:rsidTr="005B7138">
        <w:trPr>
          <w:tblCellSpacing w:w="7" w:type="dxa"/>
          <w:jc w:val="center"/>
        </w:trPr>
        <w:tc>
          <w:tcPr>
            <w:tcW w:w="0" w:type="auto"/>
            <w:vAlign w:val="center"/>
          </w:tcPr>
          <w:p w14:paraId="1DC70C1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274F4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71851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F589F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BEF528" w14:textId="77777777" w:rsidTr="005B7138">
        <w:trPr>
          <w:tblCellSpacing w:w="7" w:type="dxa"/>
          <w:jc w:val="center"/>
        </w:trPr>
        <w:tc>
          <w:tcPr>
            <w:tcW w:w="0" w:type="auto"/>
            <w:vAlign w:val="center"/>
          </w:tcPr>
          <w:p w14:paraId="2F208C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B7798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BCFDE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9EFA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DE9B9B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A4642" w14:textId="77777777" w:rsidR="006941B8" w:rsidRDefault="006941B8">
      <w:r>
        <w:separator/>
      </w:r>
    </w:p>
  </w:endnote>
  <w:endnote w:type="continuationSeparator" w:id="0">
    <w:p w14:paraId="1174D871" w14:textId="77777777" w:rsidR="006941B8" w:rsidRDefault="0069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1D284ED7"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05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40D60" w14:textId="77777777" w:rsidR="006941B8" w:rsidRDefault="006941B8">
      <w:r>
        <w:separator/>
      </w:r>
    </w:p>
  </w:footnote>
  <w:footnote w:type="continuationSeparator" w:id="0">
    <w:p w14:paraId="55783503" w14:textId="77777777" w:rsidR="006941B8" w:rsidRDefault="006941B8">
      <w:r>
        <w:continuationSeparator/>
      </w:r>
    </w:p>
  </w:footnote>
  <w:footnote w:id="1">
    <w:p w14:paraId="3896FCC0" w14:textId="77777777" w:rsidR="00F016FD" w:rsidRDefault="00F016FD" w:rsidP="00720627">
      <w:pPr>
        <w:pStyle w:val="FootnoteText"/>
        <w:jc w:val="both"/>
        <w:rPr>
          <w:rFonts w:asciiTheme="minorHAnsi" w:hAnsiTheme="minorHAnsi"/>
        </w:rPr>
      </w:pPr>
    </w:p>
    <w:p w14:paraId="136B2EE4"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F28BD7"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EB74A0"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E5D67A"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361AA37" w14:textId="77777777" w:rsidR="00F016FD" w:rsidRPr="004D0297" w:rsidRDefault="00F016FD" w:rsidP="004604D3">
      <w:pPr>
        <w:pStyle w:val="FootnoteText"/>
        <w:ind w:firstLine="708"/>
      </w:pPr>
    </w:p>
  </w:footnote>
  <w:footnote w:id="2">
    <w:p w14:paraId="74CBB3AE"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B900CA" w14:textId="77777777" w:rsidR="00F016FD" w:rsidRPr="00936FBF" w:rsidRDefault="00F016FD">
      <w:pPr>
        <w:pStyle w:val="FootnoteText"/>
        <w:rPr>
          <w:lang w:val="af-ZA"/>
        </w:rPr>
      </w:pPr>
    </w:p>
  </w:footnote>
  <w:footnote w:id="3">
    <w:p w14:paraId="6560127B"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31B1F5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1ED438" w14:textId="77777777" w:rsidR="00C6542E" w:rsidRPr="000811C1" w:rsidRDefault="00C6542E" w:rsidP="00C6542E">
      <w:pPr>
        <w:pStyle w:val="FootnoteText"/>
        <w:rPr>
          <w:lang w:val="af-ZA"/>
        </w:rPr>
      </w:pPr>
    </w:p>
  </w:footnote>
  <w:footnote w:id="5">
    <w:p w14:paraId="20C01D3F"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52EB682"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1C4AAD"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69CA8F" w14:textId="77777777" w:rsidR="00F016FD" w:rsidRPr="00DF0ADE" w:rsidRDefault="00F016FD" w:rsidP="00DF0ADE">
      <w:pPr>
        <w:pStyle w:val="FootnoteText"/>
        <w:jc w:val="both"/>
        <w:rPr>
          <w:rFonts w:ascii="GHEA Grapalat" w:hAnsi="GHEA Grapalat" w:cs="Sylfaen"/>
          <w:i/>
          <w:sz w:val="16"/>
          <w:szCs w:val="16"/>
        </w:rPr>
      </w:pPr>
    </w:p>
  </w:footnote>
  <w:footnote w:id="6">
    <w:p w14:paraId="398C7F3B"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DF9C583"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21B0C94" w14:textId="77777777" w:rsidR="00F016FD" w:rsidRDefault="00F016FD" w:rsidP="006B3E56">
      <w:pPr>
        <w:jc w:val="both"/>
      </w:pPr>
    </w:p>
    <w:p w14:paraId="72BE695F" w14:textId="77777777" w:rsidR="00F016FD" w:rsidRPr="008444F1" w:rsidRDefault="00F016FD" w:rsidP="006B3E56">
      <w:pPr>
        <w:jc w:val="both"/>
        <w:rPr>
          <w:i/>
        </w:rPr>
      </w:pPr>
    </w:p>
    <w:p w14:paraId="0DDD5907" w14:textId="77777777" w:rsidR="00306356" w:rsidRPr="008444F1" w:rsidRDefault="00306356" w:rsidP="00306356">
      <w:pPr>
        <w:jc w:val="both"/>
        <w:rPr>
          <w:i/>
        </w:rPr>
      </w:pPr>
    </w:p>
    <w:p w14:paraId="7FAD0A3A"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6E451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D5E2EB2"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322F3E" w14:textId="77777777" w:rsidR="00306356" w:rsidRPr="00346A53" w:rsidRDefault="00306356" w:rsidP="00306356">
      <w:pPr>
        <w:jc w:val="both"/>
        <w:rPr>
          <w:rFonts w:ascii="GHEA Grapalat" w:hAnsi="GHEA Grapalat"/>
          <w:sz w:val="20"/>
          <w:szCs w:val="20"/>
        </w:rPr>
      </w:pPr>
    </w:p>
    <w:p w14:paraId="3D4B296D" w14:textId="77777777" w:rsidR="00F016FD" w:rsidRPr="00306356" w:rsidRDefault="00F016FD" w:rsidP="006B3E56">
      <w:pPr>
        <w:pStyle w:val="FootnoteText"/>
        <w:rPr>
          <w:rFonts w:asciiTheme="minorHAnsi" w:hAnsiTheme="minorHAnsi"/>
        </w:rPr>
      </w:pPr>
    </w:p>
  </w:footnote>
  <w:footnote w:id="9">
    <w:p w14:paraId="07811484"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DFCBE3A"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41AB2B3" w14:textId="77777777" w:rsidR="00F016FD" w:rsidRPr="00D3436F" w:rsidRDefault="00F016FD">
      <w:pPr>
        <w:pStyle w:val="FootnoteText"/>
        <w:rPr>
          <w:lang w:val="es-ES"/>
        </w:rPr>
      </w:pPr>
    </w:p>
  </w:footnote>
  <w:footnote w:id="11">
    <w:p w14:paraId="6F467223"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C95A53E"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F13788"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27EC2790"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9B679E8"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86F94C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BAB1B1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E3B0CCE"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9B1ED75" w14:textId="77777777" w:rsidTr="004C5A03">
        <w:tc>
          <w:tcPr>
            <w:tcW w:w="2631" w:type="dxa"/>
          </w:tcPr>
          <w:p w14:paraId="3A6737AB"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4CF6647"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3936C63"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630835FE" w14:textId="77777777" w:rsidTr="004C5A03">
        <w:tc>
          <w:tcPr>
            <w:tcW w:w="2631" w:type="dxa"/>
          </w:tcPr>
          <w:p w14:paraId="09EF4CAB"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3C5CE136"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238AB1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2A7FA0AF" w14:textId="77777777" w:rsidTr="004C5A03">
        <w:tc>
          <w:tcPr>
            <w:tcW w:w="2631" w:type="dxa"/>
          </w:tcPr>
          <w:p w14:paraId="4D0C4AA8"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B98F2C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A5F39C"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EC99906" w14:textId="77777777" w:rsidTr="004C5A03">
        <w:tc>
          <w:tcPr>
            <w:tcW w:w="2631" w:type="dxa"/>
          </w:tcPr>
          <w:p w14:paraId="7D441A75"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38B8063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D46F9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37003241"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4AE7F" w14:textId="77777777" w:rsidR="00F016FD" w:rsidRPr="00576D9C" w:rsidRDefault="00F016FD" w:rsidP="003B2F27">
      <w:pPr>
        <w:pStyle w:val="FootnoteText"/>
        <w:jc w:val="both"/>
        <w:rPr>
          <w:rFonts w:ascii="GHEA Grapalat" w:hAnsi="GHEA Grapalat"/>
          <w:lang w:val="hy-AM"/>
        </w:rPr>
      </w:pPr>
    </w:p>
  </w:footnote>
  <w:footnote w:id="15">
    <w:p w14:paraId="6BF71188"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0686E9E"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1685F9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5C27120C"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61EC2C73" w14:textId="77777777" w:rsidR="00F016FD" w:rsidRPr="00CA2754" w:rsidRDefault="00F016FD" w:rsidP="003B2F27">
      <w:pPr>
        <w:pStyle w:val="FootnoteText"/>
        <w:jc w:val="both"/>
        <w:rPr>
          <w:sz w:val="2"/>
          <w:szCs w:val="2"/>
        </w:rPr>
      </w:pPr>
    </w:p>
  </w:footnote>
  <w:footnote w:id="20">
    <w:p w14:paraId="3C722CAB" w14:textId="77777777" w:rsidR="002125D0" w:rsidRDefault="002125D0" w:rsidP="00FF268B">
      <w:pPr>
        <w:pStyle w:val="FootnoteText"/>
        <w:jc w:val="both"/>
        <w:rPr>
          <w:rFonts w:asciiTheme="minorHAnsi" w:hAnsiTheme="minorHAnsi"/>
        </w:rPr>
      </w:pPr>
    </w:p>
    <w:p w14:paraId="03285D63"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3E935A75"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8405276">
    <w:abstractNumId w:val="20"/>
  </w:num>
  <w:num w:numId="2" w16cid:durableId="816724308">
    <w:abstractNumId w:val="10"/>
  </w:num>
  <w:num w:numId="3" w16cid:durableId="522741396">
    <w:abstractNumId w:val="19"/>
  </w:num>
  <w:num w:numId="4" w16cid:durableId="1322153422">
    <w:abstractNumId w:val="15"/>
  </w:num>
  <w:num w:numId="5" w16cid:durableId="802694799">
    <w:abstractNumId w:val="24"/>
  </w:num>
  <w:num w:numId="6" w16cid:durableId="2125952148">
    <w:abstractNumId w:val="20"/>
    <w:lvlOverride w:ilvl="0">
      <w:startOverride w:val="1"/>
    </w:lvlOverride>
    <w:lvlOverride w:ilvl="1"/>
    <w:lvlOverride w:ilvl="2"/>
    <w:lvlOverride w:ilvl="3"/>
    <w:lvlOverride w:ilvl="4"/>
    <w:lvlOverride w:ilvl="5"/>
    <w:lvlOverride w:ilvl="6"/>
    <w:lvlOverride w:ilvl="7"/>
    <w:lvlOverride w:ilvl="8"/>
  </w:num>
  <w:num w:numId="7" w16cid:durableId="1674844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346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975662">
    <w:abstractNumId w:val="17"/>
  </w:num>
  <w:num w:numId="10" w16cid:durableId="1024089739">
    <w:abstractNumId w:val="5"/>
  </w:num>
  <w:num w:numId="11" w16cid:durableId="522012613">
    <w:abstractNumId w:val="8"/>
  </w:num>
  <w:num w:numId="12" w16cid:durableId="316997886">
    <w:abstractNumId w:val="31"/>
  </w:num>
  <w:num w:numId="13" w16cid:durableId="322664945">
    <w:abstractNumId w:val="27"/>
  </w:num>
  <w:num w:numId="14" w16cid:durableId="269705671">
    <w:abstractNumId w:val="13"/>
  </w:num>
  <w:num w:numId="15" w16cid:durableId="332950855">
    <w:abstractNumId w:val="29"/>
  </w:num>
  <w:num w:numId="16" w16cid:durableId="952439017">
    <w:abstractNumId w:val="14"/>
  </w:num>
  <w:num w:numId="17" w16cid:durableId="1181504519">
    <w:abstractNumId w:val="6"/>
  </w:num>
  <w:num w:numId="18" w16cid:durableId="716008974">
    <w:abstractNumId w:val="1"/>
  </w:num>
  <w:num w:numId="19" w16cid:durableId="607394039">
    <w:abstractNumId w:val="16"/>
  </w:num>
  <w:num w:numId="20" w16cid:durableId="417141226">
    <w:abstractNumId w:val="16"/>
  </w:num>
  <w:num w:numId="21" w16cid:durableId="1138259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8908529">
    <w:abstractNumId w:val="21"/>
  </w:num>
  <w:num w:numId="23" w16cid:durableId="1043015065">
    <w:abstractNumId w:val="7"/>
  </w:num>
  <w:num w:numId="24" w16cid:durableId="1073509159">
    <w:abstractNumId w:val="18"/>
  </w:num>
  <w:num w:numId="25" w16cid:durableId="644898037">
    <w:abstractNumId w:val="12"/>
  </w:num>
  <w:num w:numId="26" w16cid:durableId="1813210918">
    <w:abstractNumId w:val="4"/>
  </w:num>
  <w:num w:numId="27" w16cid:durableId="321591883">
    <w:abstractNumId w:val="3"/>
  </w:num>
  <w:num w:numId="28" w16cid:durableId="473837891">
    <w:abstractNumId w:val="0"/>
  </w:num>
  <w:num w:numId="29" w16cid:durableId="1028022176">
    <w:abstractNumId w:val="9"/>
  </w:num>
  <w:num w:numId="30" w16cid:durableId="1807503811">
    <w:abstractNumId w:val="26"/>
  </w:num>
  <w:num w:numId="31" w16cid:durableId="271017277">
    <w:abstractNumId w:val="23"/>
  </w:num>
  <w:num w:numId="32" w16cid:durableId="412701810">
    <w:abstractNumId w:val="22"/>
  </w:num>
  <w:num w:numId="33" w16cid:durableId="810558367">
    <w:abstractNumId w:val="30"/>
  </w:num>
  <w:num w:numId="34" w16cid:durableId="863061018">
    <w:abstractNumId w:val="25"/>
  </w:num>
  <w:num w:numId="35" w16cid:durableId="922110810">
    <w:abstractNumId w:val="2"/>
  </w:num>
  <w:num w:numId="36" w16cid:durableId="357201488">
    <w:abstractNumId w:val="11"/>
  </w:num>
  <w:num w:numId="37" w16cid:durableId="73624341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C7"/>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026"/>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4CA"/>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BC"/>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4C16"/>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426"/>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75C"/>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69F2"/>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4DF"/>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059"/>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A33"/>
    <w:rsid w:val="00692C09"/>
    <w:rsid w:val="00692FA3"/>
    <w:rsid w:val="00693101"/>
    <w:rsid w:val="00693C4E"/>
    <w:rsid w:val="006941B8"/>
    <w:rsid w:val="006953B6"/>
    <w:rsid w:val="00695720"/>
    <w:rsid w:val="006968E8"/>
    <w:rsid w:val="00697C38"/>
    <w:rsid w:val="00697F11"/>
    <w:rsid w:val="006A08E5"/>
    <w:rsid w:val="006A0D8B"/>
    <w:rsid w:val="006A11A3"/>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9B"/>
    <w:rsid w:val="006C7FD7"/>
    <w:rsid w:val="006D0B02"/>
    <w:rsid w:val="006D0D6F"/>
    <w:rsid w:val="006D0E83"/>
    <w:rsid w:val="006D1826"/>
    <w:rsid w:val="006D1BA0"/>
    <w:rsid w:val="006D204A"/>
    <w:rsid w:val="006D2DF7"/>
    <w:rsid w:val="006D3247"/>
    <w:rsid w:val="006D42D1"/>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1EF5"/>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E18"/>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18C"/>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381"/>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1E"/>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ACC"/>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3DF"/>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8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C"/>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17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FE"/>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F6"/>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11DC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48947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718153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AD570-7FA7-420B-9431-225CAA6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81</Pages>
  <Words>18898</Words>
  <Characters>107721</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1764</cp:revision>
  <cp:lastPrinted>2018-02-16T07:12:00Z</cp:lastPrinted>
  <dcterms:created xsi:type="dcterms:W3CDTF">2019-10-28T07:04:00Z</dcterms:created>
  <dcterms:modified xsi:type="dcterms:W3CDTF">2024-08-02T08:09:00Z</dcterms:modified>
</cp:coreProperties>
</file>